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5F3AC" w14:textId="596C9D91" w:rsidR="00BA32C3" w:rsidRDefault="00BA32C3" w:rsidP="006663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2371">
        <w:fldChar w:fldCharType="begin"/>
      </w:r>
      <w:r w:rsidR="00372371">
        <w:instrText xml:space="preserve"> DOCPROPERTY  TSG/WGRef  \* MERGEFORMAT </w:instrText>
      </w:r>
      <w:r w:rsidR="00372371">
        <w:fldChar w:fldCharType="separate"/>
      </w:r>
      <w:r>
        <w:rPr>
          <w:b/>
          <w:noProof/>
          <w:sz w:val="24"/>
        </w:rPr>
        <w:t>CT3</w:t>
      </w:r>
      <w:r w:rsidR="0037237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72371">
        <w:fldChar w:fldCharType="begin"/>
      </w:r>
      <w:r w:rsidR="00372371">
        <w:instrText xml:space="preserve"> DOCPROPERTY  MtgSeq  \* MERGEFORMAT </w:instrText>
      </w:r>
      <w:r w:rsidR="00372371">
        <w:fldChar w:fldCharType="separate"/>
      </w:r>
      <w:r w:rsidRPr="00EB09B7">
        <w:rPr>
          <w:b/>
          <w:noProof/>
          <w:sz w:val="24"/>
        </w:rPr>
        <w:t>131</w:t>
      </w:r>
      <w:r w:rsidR="00372371">
        <w:rPr>
          <w:b/>
          <w:noProof/>
          <w:sz w:val="24"/>
        </w:rPr>
        <w:fldChar w:fldCharType="end"/>
      </w:r>
      <w:r w:rsidR="00372371">
        <w:fldChar w:fldCharType="begin"/>
      </w:r>
      <w:r w:rsidR="00372371">
        <w:instrText xml:space="preserve"> DOCPROPERTY  MtgTitle  \* MERGEFORMAT </w:instrText>
      </w:r>
      <w:r w:rsidR="00372371">
        <w:fldChar w:fldCharType="separate"/>
      </w:r>
      <w:r w:rsidR="00372371">
        <w:fldChar w:fldCharType="end"/>
      </w:r>
      <w:r>
        <w:rPr>
          <w:b/>
          <w:i/>
          <w:noProof/>
          <w:sz w:val="28"/>
        </w:rPr>
        <w:tab/>
      </w:r>
      <w:r w:rsidR="00372371">
        <w:fldChar w:fldCharType="begin"/>
      </w:r>
      <w:r w:rsidR="00372371">
        <w:instrText xml:space="preserve"> DOCPROPERTY  Tdoc#  \* MERGEFORMAT </w:instrText>
      </w:r>
      <w:r w:rsidR="00372371">
        <w:fldChar w:fldCharType="separate"/>
      </w:r>
      <w:r w:rsidR="00372371" w:rsidRPr="00E13F3D">
        <w:rPr>
          <w:b/>
          <w:i/>
          <w:noProof/>
          <w:sz w:val="28"/>
        </w:rPr>
        <w:t>C3-235689</w:t>
      </w:r>
      <w:r w:rsidR="00372371">
        <w:rPr>
          <w:b/>
          <w:i/>
          <w:noProof/>
          <w:sz w:val="28"/>
        </w:rPr>
        <w:fldChar w:fldCharType="end"/>
      </w:r>
    </w:p>
    <w:p w14:paraId="78C1B45E" w14:textId="063105BB" w:rsidR="00BA32C3" w:rsidRDefault="00372371" w:rsidP="00BA32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A32C3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BA32C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A32C3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BA32C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A32C3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BA32C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A32C3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revision of </w:t>
      </w:r>
      <w:r w:rsidRPr="00372371">
        <w:rPr>
          <w:b/>
          <w:noProof/>
          <w:sz w:val="24"/>
        </w:rPr>
        <w:t>C3-235041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3392C" w:rsidR="001E41F3" w:rsidRPr="00410371" w:rsidRDefault="00812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91696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D418B" w:rsidR="001E41F3" w:rsidRPr="00410371" w:rsidRDefault="00B65871" w:rsidP="00547111">
            <w:pPr>
              <w:pStyle w:val="CRCoverPage"/>
              <w:spacing w:after="0"/>
              <w:rPr>
                <w:noProof/>
              </w:rPr>
            </w:pPr>
            <w:r w:rsidRPr="00B65871"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CB267" w:rsidR="001E41F3" w:rsidRPr="00410371" w:rsidRDefault="003723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7FBC44" w:rsidR="001E41F3" w:rsidRPr="00410371" w:rsidRDefault="00991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66538C" w:rsidR="00F25D98" w:rsidRDefault="009916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996E8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236FEC">
              <w:t xml:space="preserve">ecurity </w:t>
            </w:r>
            <w:r>
              <w:t>s</w:t>
            </w:r>
            <w:r w:rsidRPr="00236FEC">
              <w:t>copes</w:t>
            </w:r>
            <w:r w:rsidR="001961CF">
              <w:t xml:space="preserve"> are</w:t>
            </w:r>
            <w:r>
              <w:t xml:space="preserve"> missing in </w:t>
            </w:r>
            <w:proofErr w:type="spellStart"/>
            <w:r>
              <w:t>OpenAPI</w:t>
            </w:r>
            <w:proofErr w:type="spellEnd"/>
            <w:r>
              <w:t xml:space="preserve"> definition for </w:t>
            </w:r>
            <w:proofErr w:type="spellStart"/>
            <w:r w:rsidRPr="00236FEC">
              <w:t>GroupPolicyControlData</w:t>
            </w:r>
            <w:proofErr w:type="spellEnd"/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0AB4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 w:rsidRPr="00236FEC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DB777B" w:rsidR="001E41F3" w:rsidRDefault="00236F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215BE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8F9D3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</w:t>
            </w:r>
            <w:r w:rsidR="00A21873">
              <w:rPr>
                <w:noProof/>
              </w:rPr>
              <w:t>1</w:t>
            </w:r>
            <w:r w:rsidR="00C00EC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7C875" w:rsidR="001E41F3" w:rsidRDefault="00236F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92065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D4D3" w14:textId="0A8E1B20" w:rsidR="00236FEC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clause 5.2.19 of 3GPP TS 29.519, the </w:t>
            </w:r>
            <w:r w:rsidRPr="00236FEC">
              <w:rPr>
                <w:noProof/>
              </w:rPr>
              <w:t xml:space="preserve">group specific policy control subscription data stored in the UDR for a 5G VN group </w:t>
            </w:r>
          </w:p>
          <w:p w14:paraId="708AA7DE" w14:textId="2E903A35" w:rsidR="001E41F3" w:rsidRDefault="0023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shall support HTTP GET and HTTP PATCH method to read and modify the </w:t>
            </w:r>
            <w:r w:rsidRPr="00236FEC">
              <w:rPr>
                <w:noProof/>
              </w:rPr>
              <w:t xml:space="preserve">GroupPolicyControlData </w:t>
            </w:r>
            <w:r>
              <w:rPr>
                <w:noProof/>
              </w:rPr>
              <w:t xml:space="preserve">resource corresponding. However in the </w:t>
            </w:r>
            <w:r w:rsidRPr="00236FEC">
              <w:rPr>
                <w:noProof/>
              </w:rPr>
              <w:t>Nudr_DataRepository API for Policy Data</w:t>
            </w:r>
            <w:r>
              <w:rPr>
                <w:noProof/>
              </w:rPr>
              <w:t xml:space="preserve"> description</w:t>
            </w:r>
            <w:r w:rsidR="00DD2CE8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DD2CE8">
              <w:rPr>
                <w:noProof/>
              </w:rPr>
              <w:t xml:space="preserve">there is missing </w:t>
            </w:r>
            <w:r w:rsidR="00E1164D">
              <w:rPr>
                <w:noProof/>
              </w:rPr>
              <w:t>security scope for get operation</w:t>
            </w:r>
            <w:r w:rsidR="00DD2CE8">
              <w:rPr>
                <w:noProof/>
              </w:rPr>
              <w:t xml:space="preserve"> and there is </w:t>
            </w:r>
            <w:r w:rsidR="00E1164D">
              <w:rPr>
                <w:noProof/>
              </w:rPr>
              <w:t xml:space="preserve">complete security scope </w:t>
            </w:r>
            <w:r w:rsidR="00DD2CE8">
              <w:rPr>
                <w:noProof/>
              </w:rPr>
              <w:t xml:space="preserve">missing </w:t>
            </w:r>
            <w:r w:rsidR="00E1164D">
              <w:rPr>
                <w:noProof/>
              </w:rPr>
              <w:t xml:space="preserve">for patch operation for </w:t>
            </w:r>
            <w:r w:rsidR="00E1164D" w:rsidRPr="00E1164D">
              <w:rPr>
                <w:noProof/>
              </w:rPr>
              <w:t>group-control-data</w:t>
            </w:r>
            <w:r w:rsidR="00DD2CE8">
              <w:rPr>
                <w:noProof/>
              </w:rPr>
              <w:t xml:space="preserve"> resource</w:t>
            </w:r>
            <w:r w:rsidR="00E1164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CA12D" w14:textId="77777777" w:rsidR="00DD2CE8" w:rsidRDefault="00DD2CE8">
            <w:pPr>
              <w:pStyle w:val="CRCoverPage"/>
              <w:spacing w:after="0"/>
              <w:ind w:left="100"/>
              <w:rPr>
                <w:noProof/>
              </w:rPr>
            </w:pPr>
            <w:r w:rsidRPr="00DD2CE8">
              <w:rPr>
                <w:noProof/>
              </w:rPr>
              <w:t>This CR proposes to:</w:t>
            </w:r>
          </w:p>
          <w:p w14:paraId="1EF2FF2D" w14:textId="6EC93E11" w:rsidR="00DD2CE8" w:rsidRDefault="000A4D8A" w:rsidP="00DD2CE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add grant access</w:t>
            </w:r>
            <w:r w:rsidR="00DD2CE8">
              <w:rPr>
                <w:noProof/>
              </w:rPr>
              <w:t xml:space="preserve"> the read operation </w:t>
            </w:r>
            <w:r>
              <w:rPr>
                <w:noProof/>
              </w:rPr>
              <w:t>to the existing</w:t>
            </w:r>
            <w:r w:rsidR="00DD2CE8">
              <w:rPr>
                <w:noProof/>
              </w:rPr>
              <w:t xml:space="preserve"> </w:t>
            </w:r>
            <w:r>
              <w:rPr>
                <w:noProof/>
              </w:rPr>
              <w:t xml:space="preserve">ger operation </w:t>
            </w:r>
            <w:r w:rsidR="00DD2CE8">
              <w:rPr>
                <w:noProof/>
              </w:rPr>
              <w:t xml:space="preserve">security scope </w:t>
            </w:r>
            <w:r>
              <w:rPr>
                <w:noProof/>
              </w:rPr>
              <w:t xml:space="preserve">for </w:t>
            </w:r>
            <w:r w:rsidR="00DD2CE8" w:rsidRPr="00DD2CE8">
              <w:rPr>
                <w:noProof/>
              </w:rPr>
              <w:t>group-control-data</w:t>
            </w:r>
            <w:r>
              <w:rPr>
                <w:noProof/>
              </w:rPr>
              <w:t>.</w:t>
            </w:r>
          </w:p>
          <w:p w14:paraId="31C656EC" w14:textId="7C6BA1DF" w:rsidR="00DD2CE8" w:rsidRDefault="00DD2CE8" w:rsidP="00DD2CE8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complete security scope for patch operation to </w:t>
            </w:r>
            <w:r w:rsidRPr="00DD2CE8">
              <w:rPr>
                <w:noProof/>
              </w:rPr>
              <w:t>group-control-data</w:t>
            </w:r>
            <w:r>
              <w:rPr>
                <w:noProof/>
              </w:rPr>
              <w:t xml:space="preserve"> resource.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11154" w:rsidR="001E41F3" w:rsidRDefault="0024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resource operation level </w:t>
            </w:r>
            <w:r w:rsidR="000A4D8A" w:rsidRPr="000A4D8A">
              <w:rPr>
                <w:noProof/>
              </w:rPr>
              <w:t>in the 5GS due to the lack of definition</w:t>
            </w:r>
            <w:r w:rsidR="000A4D8A">
              <w:rPr>
                <w:noProof/>
              </w:rPr>
              <w:t xml:space="preserve"> of the security scope.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C6132" w:rsidR="001E41F3" w:rsidRDefault="000A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038B1" w:rsidR="001E41F3" w:rsidRDefault="000A4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2BD595" w:rsidR="001E41F3" w:rsidRDefault="000A4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ADBBEC" w:rsidR="001E41F3" w:rsidRDefault="000A4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446D42" w:rsidR="001E41F3" w:rsidRDefault="000A4D8A">
            <w:pPr>
              <w:pStyle w:val="CRCoverPage"/>
              <w:spacing w:after="0"/>
              <w:ind w:left="100"/>
              <w:rPr>
                <w:noProof/>
              </w:rPr>
            </w:pPr>
            <w:r w:rsidRPr="000A4D8A">
              <w:rPr>
                <w:noProof/>
              </w:rPr>
              <w:t xml:space="preserve">This CR introduces backward compatible corrections to the open API </w:t>
            </w:r>
            <w:proofErr w:type="spellStart"/>
            <w:r w:rsidRPr="002178AD">
              <w:t>Nudr_DataRepository</w:t>
            </w:r>
            <w:proofErr w:type="spellEnd"/>
            <w:r w:rsidRPr="002178AD">
              <w:t xml:space="preserve"> API for Policy Data</w:t>
            </w:r>
            <w:r w:rsidRPr="000A4D8A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BDE2A9" w14:textId="77777777" w:rsidR="00B02BDF" w:rsidRPr="00A67B1F" w:rsidRDefault="00B02BDF" w:rsidP="00B0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28012874"/>
      <w:bookmarkStart w:id="5" w:name="_Toc36039163"/>
      <w:bookmarkStart w:id="6" w:name="_Toc44688579"/>
      <w:bookmarkStart w:id="7" w:name="_Toc45133995"/>
      <w:bookmarkStart w:id="8" w:name="_Toc49931675"/>
      <w:bookmarkStart w:id="9" w:name="_Toc51762933"/>
      <w:bookmarkStart w:id="10" w:name="_Toc58848569"/>
      <w:bookmarkStart w:id="11" w:name="_Toc59017607"/>
      <w:bookmarkStart w:id="12" w:name="_Toc66279596"/>
      <w:bookmarkStart w:id="13" w:name="_Toc68168618"/>
      <w:bookmarkStart w:id="14" w:name="_Toc83233085"/>
      <w:bookmarkStart w:id="15" w:name="_Toc85550065"/>
      <w:bookmarkStart w:id="16" w:name="_Toc90655547"/>
      <w:bookmarkStart w:id="17" w:name="_Toc105600422"/>
      <w:bookmarkStart w:id="18" w:name="_Toc122114429"/>
      <w:bookmarkStart w:id="19" w:name="_Toc145705533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3689A51C" w14:textId="3352EE8E" w:rsidR="00991696" w:rsidRPr="002178AD" w:rsidRDefault="00991696" w:rsidP="00991696">
      <w:pPr>
        <w:pStyle w:val="Heading1"/>
      </w:pPr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98FF238" w14:textId="77777777" w:rsidR="00991696" w:rsidRPr="002178AD" w:rsidRDefault="00991696" w:rsidP="00991696">
      <w:pPr>
        <w:rPr>
          <w:lang w:eastAsia="zh-CN"/>
        </w:rPr>
      </w:pPr>
      <w:proofErr w:type="gramStart"/>
      <w:r w:rsidRPr="002178AD">
        <w:t>For the purpose of</w:t>
      </w:r>
      <w:proofErr w:type="gramEnd"/>
      <w:r w:rsidRPr="002178AD">
        <w:t xml:space="preserve"> referencing entities in the Open API file defined in this Annex, it shall be assumed that this Open API file is contained in a physical file named "TS29519_Policy_Data.yaml".</w:t>
      </w:r>
    </w:p>
    <w:p w14:paraId="024C4064" w14:textId="77777777" w:rsidR="00991696" w:rsidRPr="002178AD" w:rsidRDefault="00991696" w:rsidP="00991696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424EDAF9" w14:textId="77777777" w:rsidR="00991696" w:rsidRDefault="00991696" w:rsidP="00991696">
      <w:pPr>
        <w:pStyle w:val="PL"/>
      </w:pPr>
    </w:p>
    <w:p w14:paraId="66336776" w14:textId="77777777" w:rsidR="00991696" w:rsidRPr="002178AD" w:rsidRDefault="00991696" w:rsidP="00991696">
      <w:pPr>
        <w:pStyle w:val="PL"/>
      </w:pPr>
      <w:r w:rsidRPr="002178AD">
        <w:t>info:</w:t>
      </w:r>
    </w:p>
    <w:p w14:paraId="5D150503" w14:textId="77777777" w:rsidR="00991696" w:rsidRPr="002178AD" w:rsidRDefault="00991696" w:rsidP="00991696">
      <w:pPr>
        <w:pStyle w:val="PL"/>
      </w:pPr>
      <w:r w:rsidRPr="002178AD">
        <w:t xml:space="preserve">  version: '-'</w:t>
      </w:r>
    </w:p>
    <w:p w14:paraId="0A6E3A8E" w14:textId="77777777" w:rsidR="00991696" w:rsidRPr="002178AD" w:rsidRDefault="00991696" w:rsidP="00991696">
      <w:pPr>
        <w:pStyle w:val="PL"/>
      </w:pPr>
      <w:r w:rsidRPr="002178AD">
        <w:t xml:space="preserve">  title: Unified Data Repository Service API file for policy data</w:t>
      </w:r>
    </w:p>
    <w:p w14:paraId="41C913BB" w14:textId="77777777" w:rsidR="00991696" w:rsidRPr="002178AD" w:rsidRDefault="00991696" w:rsidP="00991696">
      <w:pPr>
        <w:pStyle w:val="PL"/>
      </w:pPr>
      <w:r w:rsidRPr="002178AD">
        <w:t xml:space="preserve">  description: |</w:t>
      </w:r>
    </w:p>
    <w:p w14:paraId="5A06C4F9" w14:textId="77777777" w:rsidR="00991696" w:rsidRPr="002178AD" w:rsidRDefault="00991696" w:rsidP="00991696">
      <w:pPr>
        <w:pStyle w:val="PL"/>
      </w:pPr>
      <w:r w:rsidRPr="002178AD">
        <w:t xml:space="preserve">    The API version is defined in 3GPP TS 29.504  </w:t>
      </w:r>
    </w:p>
    <w:p w14:paraId="50BF6EB4" w14:textId="77777777" w:rsidR="00991696" w:rsidRPr="002178AD" w:rsidRDefault="00991696" w:rsidP="00991696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5B06DEF5" w14:textId="77777777" w:rsidR="00991696" w:rsidRPr="002178AD" w:rsidRDefault="00991696" w:rsidP="00991696">
      <w:pPr>
        <w:pStyle w:val="PL"/>
      </w:pPr>
      <w:r w:rsidRPr="002178AD">
        <w:t xml:space="preserve">    All rights reserved.</w:t>
      </w:r>
    </w:p>
    <w:p w14:paraId="31A4489A" w14:textId="77777777" w:rsidR="00991696" w:rsidRDefault="00991696" w:rsidP="00991696">
      <w:pPr>
        <w:pStyle w:val="PL"/>
      </w:pPr>
    </w:p>
    <w:p w14:paraId="06820F7F" w14:textId="77777777" w:rsidR="00991696" w:rsidRPr="002178AD" w:rsidRDefault="00991696" w:rsidP="00991696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46991C8E" w14:textId="77777777" w:rsidR="00991696" w:rsidRPr="002178AD" w:rsidRDefault="00991696" w:rsidP="00991696">
      <w:pPr>
        <w:pStyle w:val="PL"/>
      </w:pPr>
      <w:r w:rsidRPr="002178AD">
        <w:t xml:space="preserve">  description: &gt;</w:t>
      </w:r>
    </w:p>
    <w:p w14:paraId="7AE94DDF" w14:textId="77777777" w:rsidR="00991696" w:rsidRPr="002178AD" w:rsidRDefault="00991696" w:rsidP="00991696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14:paraId="635D5F7E" w14:textId="77777777" w:rsidR="00991696" w:rsidRPr="002178AD" w:rsidRDefault="00991696" w:rsidP="00991696">
      <w:pPr>
        <w:pStyle w:val="PL"/>
      </w:pPr>
      <w:r w:rsidRPr="002178AD">
        <w:t xml:space="preserve">    Application Data and Structured Data for Exposure.</w:t>
      </w:r>
    </w:p>
    <w:p w14:paraId="10254BCE" w14:textId="77777777" w:rsidR="00991696" w:rsidRPr="002178AD" w:rsidRDefault="00991696" w:rsidP="00991696">
      <w:pPr>
        <w:pStyle w:val="PL"/>
      </w:pPr>
      <w:r w:rsidRPr="002178AD">
        <w:t xml:space="preserve">  url: 'https://www.3gpp.org/ftp/Specs/archive/29_series/29.519/'</w:t>
      </w:r>
    </w:p>
    <w:p w14:paraId="01D9C7F3" w14:textId="77777777" w:rsidR="00991696" w:rsidRPr="002178AD" w:rsidRDefault="00991696" w:rsidP="00991696">
      <w:pPr>
        <w:pStyle w:val="PL"/>
      </w:pPr>
    </w:p>
    <w:p w14:paraId="1AD86BE7" w14:textId="77777777" w:rsidR="00991696" w:rsidRPr="002178AD" w:rsidRDefault="00991696" w:rsidP="00991696">
      <w:pPr>
        <w:pStyle w:val="PL"/>
      </w:pPr>
      <w:r w:rsidRPr="002178AD">
        <w:t>paths:</w:t>
      </w:r>
    </w:p>
    <w:p w14:paraId="7BB0405A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}:</w:t>
      </w:r>
    </w:p>
    <w:p w14:paraId="33A1BFD2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5F48B055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02A18CF1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AA8A7C9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03398046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4FFAB504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FFF42DB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5EB4C4CB" w14:textId="77777777" w:rsidR="00991696" w:rsidRPr="002178AD" w:rsidRDefault="00991696" w:rsidP="00991696">
      <w:pPr>
        <w:pStyle w:val="PL"/>
      </w:pPr>
      <w:r w:rsidRPr="002178AD">
        <w:t xml:space="preserve">      summary: Retrieve the policy data for a </w:t>
      </w:r>
      <w:proofErr w:type="gramStart"/>
      <w:r w:rsidRPr="002178AD">
        <w:t>subscriber</w:t>
      </w:r>
      <w:proofErr w:type="gramEnd"/>
    </w:p>
    <w:p w14:paraId="57EE758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ReadPolicyData</w:t>
      </w:r>
      <w:proofErr w:type="spellEnd"/>
    </w:p>
    <w:p w14:paraId="72200825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51E56B8D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PolicyDataForIndividualUe</w:t>
      </w:r>
      <w:proofErr w:type="spellEnd"/>
      <w:r w:rsidRPr="002178AD">
        <w:t xml:space="preserve"> (Document)</w:t>
      </w:r>
    </w:p>
    <w:p w14:paraId="695BE0A7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4C65E1C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914F9D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4C08FC2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57CE3C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058F959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6A6166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C2771F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04B66B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7AF985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67383F1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-data:ues:read</w:t>
      </w:r>
      <w:proofErr w:type="spellEnd"/>
    </w:p>
    <w:p w14:paraId="38997BA9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7329C454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245DC4BA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C50D0F0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036C57F7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6E774ADC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717FD999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0CBB034" w14:textId="77777777" w:rsidR="00991696" w:rsidRPr="002178AD" w:rsidRDefault="00991696" w:rsidP="00991696">
      <w:pPr>
        <w:pStyle w:val="PL"/>
      </w:pPr>
      <w:r w:rsidRPr="002178AD">
        <w:t xml:space="preserve">        - name: data-subset-names</w:t>
      </w:r>
    </w:p>
    <w:p w14:paraId="31338AD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21622CAE" w14:textId="77777777" w:rsidR="00991696" w:rsidRPr="002178AD" w:rsidRDefault="00991696" w:rsidP="00991696">
      <w:pPr>
        <w:pStyle w:val="PL"/>
      </w:pPr>
      <w:r w:rsidRPr="002178AD">
        <w:t xml:space="preserve">          style: form</w:t>
      </w:r>
    </w:p>
    <w:p w14:paraId="4E58C921" w14:textId="77777777" w:rsidR="00991696" w:rsidRPr="002178AD" w:rsidRDefault="00991696" w:rsidP="00991696">
      <w:pPr>
        <w:pStyle w:val="PL"/>
      </w:pPr>
      <w:r w:rsidRPr="002178AD">
        <w:t xml:space="preserve">          explode: </w:t>
      </w:r>
      <w:proofErr w:type="gramStart"/>
      <w:r w:rsidRPr="002178AD">
        <w:t>false</w:t>
      </w:r>
      <w:proofErr w:type="gramEnd"/>
    </w:p>
    <w:p w14:paraId="3F28E07D" w14:textId="77777777" w:rsidR="00991696" w:rsidRPr="002178AD" w:rsidRDefault="00991696" w:rsidP="00991696">
      <w:pPr>
        <w:pStyle w:val="PL"/>
      </w:pPr>
      <w:r w:rsidRPr="002178AD">
        <w:t xml:space="preserve">          description: List of policy data subset names</w:t>
      </w:r>
    </w:p>
    <w:p w14:paraId="1E38EBA9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08B57A7B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35286A1F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A7BEBE5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F1598B8" w14:textId="77777777" w:rsidR="00991696" w:rsidRPr="002178AD" w:rsidRDefault="00991696" w:rsidP="00991696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</w:t>
      </w:r>
      <w:proofErr w:type="spellStart"/>
      <w:r w:rsidRPr="002178AD">
        <w:t>PolicyDataSubset</w:t>
      </w:r>
      <w:proofErr w:type="spellEnd"/>
      <w:r w:rsidRPr="002178AD">
        <w:t>'</w:t>
      </w:r>
    </w:p>
    <w:p w14:paraId="6A908D3A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4686E7B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40749580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53981B8D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policy data shall be returned.</w:t>
      </w:r>
    </w:p>
    <w:p w14:paraId="0D65D814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71F214E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04D5CFE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52F543D4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PolicyDataForIndividualUe</w:t>
      </w:r>
      <w:proofErr w:type="spellEnd"/>
      <w:r w:rsidRPr="002178AD">
        <w:t>'</w:t>
      </w:r>
    </w:p>
    <w:p w14:paraId="263807C4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4E8EA55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516920B1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9180157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38F834AE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2509DB6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06325F8D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55885DF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6B8AB4D5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43484E3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47EE1B34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149677B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6B7AF7C0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77F65E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1D753127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33EB5DA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7751AF2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297AE1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5FFEDC68" w14:textId="77777777" w:rsidR="00991696" w:rsidRPr="002178AD" w:rsidRDefault="00991696" w:rsidP="00991696">
      <w:pPr>
        <w:pStyle w:val="PL"/>
      </w:pPr>
    </w:p>
    <w:p w14:paraId="4F5A6E20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}/am-data:</w:t>
      </w:r>
    </w:p>
    <w:p w14:paraId="5B3FB47D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35FC0AB5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21339FCB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5485E0A6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2F081919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64B790EC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713F9A74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015437C" w14:textId="77777777" w:rsidR="00991696" w:rsidRPr="002178AD" w:rsidRDefault="00991696" w:rsidP="00991696">
      <w:pPr>
        <w:pStyle w:val="PL"/>
      </w:pPr>
      <w:r w:rsidRPr="002178AD">
        <w:t xml:space="preserve">      summary: Retrieves the access and mobility policy data for a </w:t>
      </w:r>
      <w:proofErr w:type="gramStart"/>
      <w:r w:rsidRPr="002178AD">
        <w:t>subscriber</w:t>
      </w:r>
      <w:proofErr w:type="gramEnd"/>
    </w:p>
    <w:p w14:paraId="3ACAC2E4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ReadAccessAndMobilityPolicyData</w:t>
      </w:r>
      <w:proofErr w:type="spellEnd"/>
    </w:p>
    <w:p w14:paraId="0FA36C50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0B7EF77B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AccessAndMobilityPolicyData</w:t>
      </w:r>
      <w:proofErr w:type="spellEnd"/>
      <w:r w:rsidRPr="002178AD">
        <w:t xml:space="preserve"> (Document)</w:t>
      </w:r>
    </w:p>
    <w:p w14:paraId="20E8E8ED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223C8B44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07B767E7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219C53D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B0711A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8EFD845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48C980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76705D9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6582135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DFEE41D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682220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-data:ues:am-data:read</w:t>
      </w:r>
      <w:proofErr w:type="spellEnd"/>
    </w:p>
    <w:p w14:paraId="196012D4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15BF0FE8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5DD1F64B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5AE2923B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4110CC5B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3C7CA09E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142A93E9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0790233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7D562CF9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6E08537A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775572" w14:textId="77777777" w:rsidR="00991696" w:rsidRPr="002178AD" w:rsidRDefault="00991696" w:rsidP="00991696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0D15E66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C35F902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D9E7C8B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241CD0E4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00867FFE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42E8D97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79EC5C4F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7B9E4E7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33415C1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0033325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71F8B1A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20283E3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42E731B3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3A6A6D9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FFAA088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CED4C1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668DABAE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400266C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74CEF2DE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48359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3CE74D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2682621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72F911FF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58344C1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957C9EC" w14:textId="77777777" w:rsidR="00991696" w:rsidRPr="002178AD" w:rsidRDefault="00991696" w:rsidP="00991696">
      <w:pPr>
        <w:pStyle w:val="PL"/>
      </w:pPr>
    </w:p>
    <w:p w14:paraId="67EA4C15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2275AA4E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171342A9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58F11C71" w14:textId="77777777" w:rsidR="00991696" w:rsidRPr="002178AD" w:rsidRDefault="00991696" w:rsidP="00991696">
      <w:pPr>
        <w:pStyle w:val="PL"/>
      </w:pPr>
      <w:r w:rsidRPr="002178AD">
        <w:lastRenderedPageBreak/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34DD0D18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1F4C16BB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4510C293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F05558C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7AAFB505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UE policy set data for a </w:t>
      </w:r>
      <w:proofErr w:type="gramStart"/>
      <w:r w:rsidRPr="002178AD">
        <w:rPr>
          <w:lang w:eastAsia="zh-CN"/>
        </w:rPr>
        <w:t>subscriber</w:t>
      </w:r>
      <w:proofErr w:type="gramEnd"/>
    </w:p>
    <w:p w14:paraId="41C086DD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ReadUEPolicySet</w:t>
      </w:r>
      <w:proofErr w:type="spellEnd"/>
    </w:p>
    <w:p w14:paraId="1202A47B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0A6CAE2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06618268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65D495C3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27824CB5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CC580B0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FE6BDF9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212D1B9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7047F00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288DFD7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80027D3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904B8FE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539E553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-data:ues:ue-policy-set:read</w:t>
      </w:r>
      <w:proofErr w:type="spellEnd"/>
    </w:p>
    <w:p w14:paraId="491FA76C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5E66C741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27F6ED7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4700DACD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06D6CBE2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795855AB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4CDB86A5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CC935CB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6E217C05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159FAC67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UE policies shall be returned.</w:t>
      </w:r>
    </w:p>
    <w:p w14:paraId="29A5A424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5296BFCF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C495405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24292C45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5A940EA2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D02463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5B4BFB33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0CF0CA4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C8D4EE7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2418BB7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63DCFCB4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2FD766E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5925EE9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0B50120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9D12483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07727A6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DCD84F9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07324F7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3C5DEFC6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AC442D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441521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0CEB7EA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166F3E8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5A7F54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377A8C00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7359AD98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Create or modify the UE policy set data for a </w:t>
      </w:r>
      <w:proofErr w:type="gramStart"/>
      <w:r w:rsidRPr="002178AD">
        <w:rPr>
          <w:lang w:eastAsia="zh-CN"/>
        </w:rPr>
        <w:t>subscriber</w:t>
      </w:r>
      <w:proofErr w:type="gramEnd"/>
    </w:p>
    <w:p w14:paraId="52659901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CreateOrReplaceUEPolicySet</w:t>
      </w:r>
      <w:proofErr w:type="spellEnd"/>
    </w:p>
    <w:p w14:paraId="1EAB8DB6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36684A7F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59FEB9A2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1C247157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3D1CE940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92D2381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3B7CAE0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CEEEA5C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A1B659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ADD2F99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4277F46C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EE8A62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E3C0F7A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-data:ues:ue-policy-set:create</w:t>
      </w:r>
      <w:proofErr w:type="spellEnd"/>
    </w:p>
    <w:p w14:paraId="312A69D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432BA251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7BFEDA42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B081833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095510C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7B52D7DA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342FC3A1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770B90D" w14:textId="77777777" w:rsidR="00991696" w:rsidRPr="002178AD" w:rsidRDefault="00991696" w:rsidP="00991696">
      <w:pPr>
        <w:pStyle w:val="PL"/>
      </w:pPr>
      <w:r w:rsidRPr="002178AD">
        <w:t xml:space="preserve">        '201':</w:t>
      </w:r>
    </w:p>
    <w:p w14:paraId="2A77FF17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5881E740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created and a response </w:t>
      </w:r>
      <w:proofErr w:type="gramStart"/>
      <w:r w:rsidRPr="002178AD">
        <w:t>body</w:t>
      </w:r>
      <w:proofErr w:type="gramEnd"/>
    </w:p>
    <w:p w14:paraId="0A91708C" w14:textId="77777777" w:rsidR="00991696" w:rsidRPr="002178AD" w:rsidRDefault="00991696" w:rsidP="00991696">
      <w:pPr>
        <w:pStyle w:val="PL"/>
      </w:pPr>
      <w:r w:rsidRPr="002178AD">
        <w:t xml:space="preserve">            containing a representation of the created </w:t>
      </w:r>
      <w:proofErr w:type="spellStart"/>
      <w:r w:rsidRPr="002178AD">
        <w:t>UEPolicySet</w:t>
      </w:r>
      <w:proofErr w:type="spellEnd"/>
      <w:r w:rsidRPr="002178AD">
        <w:t xml:space="preserve"> resource shall be returned.</w:t>
      </w:r>
    </w:p>
    <w:p w14:paraId="08976CBA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3432C216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A4C8768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04F36A37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093E73C2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3BEBA0A9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597F3C4C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013925B3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086801B2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915CFF3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74D76ACA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0728B0D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152E74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created and a response </w:t>
      </w:r>
      <w:proofErr w:type="gramStart"/>
      <w:r w:rsidRPr="002178AD">
        <w:t>body</w:t>
      </w:r>
      <w:proofErr w:type="gramEnd"/>
    </w:p>
    <w:p w14:paraId="2AA3E5C5" w14:textId="77777777" w:rsidR="00991696" w:rsidRPr="002178AD" w:rsidRDefault="00991696" w:rsidP="00991696">
      <w:pPr>
        <w:pStyle w:val="PL"/>
      </w:pPr>
      <w:r w:rsidRPr="002178AD">
        <w:t xml:space="preserve">            containing UE policies shall be returned.</w:t>
      </w:r>
    </w:p>
    <w:p w14:paraId="6CB270E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4A36DC6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CB6FC9A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73057835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33E18869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6E3AE10F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D8F023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updated and no additional </w:t>
      </w:r>
      <w:proofErr w:type="gramStart"/>
      <w:r w:rsidRPr="002178AD">
        <w:t>content</w:t>
      </w:r>
      <w:proofErr w:type="gramEnd"/>
    </w:p>
    <w:p w14:paraId="148159F1" w14:textId="77777777" w:rsidR="00991696" w:rsidRPr="002178AD" w:rsidRDefault="00991696" w:rsidP="00991696">
      <w:pPr>
        <w:pStyle w:val="PL"/>
      </w:pPr>
      <w:r w:rsidRPr="002178AD">
        <w:t xml:space="preserve">            is to be sent in the response message.</w:t>
      </w:r>
    </w:p>
    <w:p w14:paraId="41642341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9A9510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2F95456B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0C94DA3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5850AC3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1BFAA1F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7923A936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681F76D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1A1E606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1A64606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17D21560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718AB6D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7194AA45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6F550F6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2D3BCEE3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A7C9B6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96390F2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0BBC606B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4CBADCE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D795D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D9D6446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1A1CD09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5E7AC768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740D47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7D23EAD0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65F42AFE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 xml:space="preserve">Modify the UE policy set data for a </w:t>
      </w:r>
      <w:proofErr w:type="gramStart"/>
      <w:r w:rsidRPr="002178AD">
        <w:rPr>
          <w:lang w:eastAsia="zh-CN"/>
        </w:rPr>
        <w:t>subscriber</w:t>
      </w:r>
      <w:proofErr w:type="gramEnd"/>
    </w:p>
    <w:p w14:paraId="63222ECF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UpdateUEPolicySet</w:t>
      </w:r>
      <w:proofErr w:type="spellEnd"/>
    </w:p>
    <w:p w14:paraId="316AA18D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62C47CB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26F10778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7B846A9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37B807C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3FCECA3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90F1004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1E64B62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AE6D7F3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4F76DF3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0341F9F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51F47C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C118F55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-data:ues:ue-policy-set:modify</w:t>
      </w:r>
      <w:proofErr w:type="spellEnd"/>
    </w:p>
    <w:p w14:paraId="78B4B240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727438D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48574D44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583C09C3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24F5270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081A48F0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UePolicySetPatch</w:t>
      </w:r>
      <w:proofErr w:type="spellEnd"/>
      <w:r w:rsidRPr="002178AD">
        <w:t>'</w:t>
      </w:r>
    </w:p>
    <w:p w14:paraId="736CE624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33C5F3CE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4C270212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875D62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updated and no additional content </w:t>
      </w:r>
      <w:proofErr w:type="gramStart"/>
      <w:r w:rsidRPr="002178AD">
        <w:t>is</w:t>
      </w:r>
      <w:proofErr w:type="gramEnd"/>
    </w:p>
    <w:p w14:paraId="57164135" w14:textId="77777777" w:rsidR="00991696" w:rsidRPr="002178AD" w:rsidRDefault="00991696" w:rsidP="00991696">
      <w:pPr>
        <w:pStyle w:val="PL"/>
      </w:pPr>
      <w:r w:rsidRPr="002178AD">
        <w:t xml:space="preserve">            to be sent in the response message.</w:t>
      </w:r>
    </w:p>
    <w:p w14:paraId="0BD0687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54491B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4298112C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'401':</w:t>
      </w:r>
    </w:p>
    <w:p w14:paraId="5ED7951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F7F2724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1C0D41C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3A0735D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D767FF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4618F88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470266C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422D81B6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66D5FD6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3A6753E7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290A859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13B3759B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6B371E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D26A143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1E054D1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4C6B960B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67F54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D3A1B28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930B05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0BEAA9BE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447E9C3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83BBAAE" w14:textId="77777777" w:rsidR="00991696" w:rsidRPr="002178AD" w:rsidRDefault="00991696" w:rsidP="00991696">
      <w:pPr>
        <w:pStyle w:val="PL"/>
      </w:pPr>
    </w:p>
    <w:p w14:paraId="367570BD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-data:</w:t>
      </w:r>
    </w:p>
    <w:p w14:paraId="5272E018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1C0BE5F7" w14:textId="77777777" w:rsidR="00991696" w:rsidRPr="002178AD" w:rsidRDefault="00991696" w:rsidP="00991696">
      <w:pPr>
        <w:pStyle w:val="PL"/>
      </w:pPr>
      <w:r w:rsidRPr="002178AD">
        <w:t xml:space="preserve">      summary: Retrieves the session management policy data for a </w:t>
      </w:r>
      <w:proofErr w:type="gramStart"/>
      <w:r w:rsidRPr="002178AD">
        <w:t>subscriber</w:t>
      </w:r>
      <w:proofErr w:type="gramEnd"/>
    </w:p>
    <w:p w14:paraId="0F820821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ReadSessionManagementPolicyData</w:t>
      </w:r>
      <w:proofErr w:type="spellEnd"/>
    </w:p>
    <w:p w14:paraId="0A7E93D6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34FA34E9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7DCCA303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2E969829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6258304A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C416717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1CBFE3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DFA3BE8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3D92853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CECA123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CEEA344" w14:textId="77777777" w:rsidR="00991696" w:rsidRDefault="00991696" w:rsidP="00991696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49FA429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0D9815C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-data:ues:sm-data:read</w:t>
      </w:r>
      <w:proofErr w:type="spellEnd"/>
    </w:p>
    <w:p w14:paraId="53446C7B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03027E28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11AE8559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6F3E5F61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46DDF7FC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4C7F602E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4D999230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snssai</w:t>
      </w:r>
      <w:proofErr w:type="spellEnd"/>
    </w:p>
    <w:p w14:paraId="178A0E3C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2650E2A0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0812CAE7" w14:textId="77777777" w:rsidR="00991696" w:rsidRPr="002178AD" w:rsidRDefault="00991696" w:rsidP="00991696">
      <w:pPr>
        <w:pStyle w:val="PL"/>
      </w:pPr>
      <w:r w:rsidRPr="002178AD">
        <w:t xml:space="preserve">         content:</w:t>
      </w:r>
    </w:p>
    <w:p w14:paraId="53FEAAED" w14:textId="77777777" w:rsidR="00991696" w:rsidRPr="002178AD" w:rsidRDefault="00991696" w:rsidP="00991696">
      <w:pPr>
        <w:pStyle w:val="PL"/>
      </w:pPr>
      <w:r w:rsidRPr="002178AD">
        <w:t xml:space="preserve">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BF029FA" w14:textId="77777777" w:rsidR="00991696" w:rsidRPr="002178AD" w:rsidRDefault="00991696" w:rsidP="00991696">
      <w:pPr>
        <w:pStyle w:val="PL"/>
      </w:pPr>
      <w:r w:rsidRPr="002178AD">
        <w:t xml:space="preserve">             schema:</w:t>
      </w:r>
    </w:p>
    <w:p w14:paraId="77873A87" w14:textId="77777777" w:rsidR="00991696" w:rsidRPr="002178AD" w:rsidRDefault="00991696" w:rsidP="00991696">
      <w:pPr>
        <w:pStyle w:val="PL"/>
      </w:pPr>
      <w:r w:rsidRPr="002178AD">
        <w:t xml:space="preserve">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9DD3DAA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dnn</w:t>
      </w:r>
      <w:proofErr w:type="spellEnd"/>
    </w:p>
    <w:p w14:paraId="57935688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4A6B8CF3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1B0B358C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18120B96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7533729" w14:textId="77777777" w:rsidR="00991696" w:rsidRPr="002178AD" w:rsidRDefault="00991696" w:rsidP="00991696">
      <w:pPr>
        <w:pStyle w:val="PL"/>
      </w:pPr>
      <w:r w:rsidRPr="002178AD">
        <w:t xml:space="preserve">       - name: fields</w:t>
      </w:r>
    </w:p>
    <w:p w14:paraId="1E77E62E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8C634B8" w14:textId="77777777" w:rsidR="00991696" w:rsidRPr="002178AD" w:rsidRDefault="00991696" w:rsidP="00991696">
      <w:pPr>
        <w:pStyle w:val="PL"/>
      </w:pPr>
      <w:r w:rsidRPr="002178AD">
        <w:t xml:space="preserve">         description: attributes to be </w:t>
      </w:r>
      <w:proofErr w:type="gramStart"/>
      <w:r w:rsidRPr="002178AD">
        <w:t>retrieved</w:t>
      </w:r>
      <w:proofErr w:type="gramEnd"/>
    </w:p>
    <w:p w14:paraId="66E17805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72C63759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394641E0" w14:textId="77777777" w:rsidR="00991696" w:rsidRPr="002178AD" w:rsidRDefault="00991696" w:rsidP="00991696">
      <w:pPr>
        <w:pStyle w:val="PL"/>
      </w:pPr>
      <w:r w:rsidRPr="002178AD">
        <w:t xml:space="preserve">           type: array</w:t>
      </w:r>
    </w:p>
    <w:p w14:paraId="575A019F" w14:textId="77777777" w:rsidR="00991696" w:rsidRPr="002178AD" w:rsidRDefault="00991696" w:rsidP="00991696">
      <w:pPr>
        <w:pStyle w:val="PL"/>
      </w:pPr>
      <w:r w:rsidRPr="002178AD">
        <w:t xml:space="preserve">           items:</w:t>
      </w:r>
    </w:p>
    <w:p w14:paraId="32FD0309" w14:textId="77777777" w:rsidR="00991696" w:rsidRPr="002178AD" w:rsidRDefault="00991696" w:rsidP="00991696">
      <w:pPr>
        <w:pStyle w:val="PL"/>
      </w:pPr>
      <w:r w:rsidRPr="002178AD">
        <w:t xml:space="preserve">             type: string</w:t>
      </w:r>
    </w:p>
    <w:p w14:paraId="2F6A34AE" w14:textId="77777777" w:rsidR="00991696" w:rsidRPr="002178AD" w:rsidRDefault="00991696" w:rsidP="00991696">
      <w:pPr>
        <w:pStyle w:val="PL"/>
      </w:pPr>
      <w:r w:rsidRPr="002178AD">
        <w:t xml:space="preserve">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873CAD5" w14:textId="77777777" w:rsidR="00991696" w:rsidRPr="002178AD" w:rsidRDefault="00991696" w:rsidP="00991696">
      <w:pPr>
        <w:pStyle w:val="PL"/>
      </w:pPr>
      <w:r w:rsidRPr="002178AD">
        <w:t xml:space="preserve">       - name: supp-feat</w:t>
      </w:r>
    </w:p>
    <w:p w14:paraId="2D391C21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02F8F429" w14:textId="77777777" w:rsidR="00991696" w:rsidRPr="002178AD" w:rsidRDefault="00991696" w:rsidP="00991696">
      <w:pPr>
        <w:pStyle w:val="PL"/>
      </w:pPr>
      <w:r w:rsidRPr="002178AD">
        <w:t xml:space="preserve">         description: Supported Features</w:t>
      </w:r>
    </w:p>
    <w:p w14:paraId="23BB7807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false</w:t>
      </w:r>
      <w:proofErr w:type="gramEnd"/>
    </w:p>
    <w:p w14:paraId="69F861AF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78C86FCE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C762DFE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1CCF425E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5631C280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</w:t>
      </w:r>
      <w:proofErr w:type="spellStart"/>
      <w:r w:rsidRPr="002178AD">
        <w:t>SmPolicyData</w:t>
      </w:r>
      <w:proofErr w:type="spellEnd"/>
      <w:r w:rsidRPr="002178AD">
        <w:t xml:space="preserve"> shall be returned.</w:t>
      </w:r>
    </w:p>
    <w:p w14:paraId="4DFF84BC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5E941123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1625AAE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  schema:</w:t>
      </w:r>
    </w:p>
    <w:p w14:paraId="653DC5C9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0DD9A48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189E08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517877AF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594552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7693BE8A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1D019A4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6187C5FE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30C3905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5984549B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44AEAEB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7C70F48C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146291C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 </w:t>
      </w:r>
    </w:p>
    <w:p w14:paraId="24803187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4F8C98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375836CE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4E3B52D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4E6631D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753B4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701AA4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0BAC51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828EAF0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64C9C75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2BF11964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5B67E16D" w14:textId="77777777" w:rsidR="00991696" w:rsidRPr="002178AD" w:rsidRDefault="00991696" w:rsidP="00991696">
      <w:pPr>
        <w:pStyle w:val="PL"/>
      </w:pPr>
      <w:r w:rsidRPr="002178AD">
        <w:t xml:space="preserve">      summary: Modify the session management policy data for a </w:t>
      </w:r>
      <w:proofErr w:type="gramStart"/>
      <w:r w:rsidRPr="002178AD">
        <w:t>subscriber</w:t>
      </w:r>
      <w:proofErr w:type="gramEnd"/>
    </w:p>
    <w:p w14:paraId="3B3FF31B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UpdateSessionManagementPolicyData</w:t>
      </w:r>
      <w:proofErr w:type="spellEnd"/>
    </w:p>
    <w:p w14:paraId="1F5E2AD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A9EB11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34FC3BD6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B90460D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78DC3B3C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33D956D2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3E49107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29C921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9E0A79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90496AD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0155911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E06C26E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45DED78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-data:ues:sm-data:modify</w:t>
      </w:r>
      <w:proofErr w:type="spellEnd"/>
    </w:p>
    <w:p w14:paraId="026C0A03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05C8BA68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00A3ECCC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BBFFD62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7F68546C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607B9E0B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16AF653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7F7877F5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4B9EFFD8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2DC9E101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34C9AD8B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38138098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SmPolicyDataPatch</w:t>
      </w:r>
      <w:proofErr w:type="spellEnd"/>
      <w:r w:rsidRPr="002178AD">
        <w:t>'</w:t>
      </w:r>
    </w:p>
    <w:p w14:paraId="5F390B8D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A7D133D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1B57DE0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EDAEB4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updated and no</w:t>
      </w:r>
    </w:p>
    <w:p w14:paraId="7D53E20A" w14:textId="77777777" w:rsidR="00991696" w:rsidRPr="002178AD" w:rsidRDefault="00991696" w:rsidP="00991696">
      <w:pPr>
        <w:pStyle w:val="PL"/>
      </w:pPr>
      <w:r w:rsidRPr="002178AD">
        <w:t xml:space="preserve">            additional content is to be sent in the response message.</w:t>
      </w:r>
    </w:p>
    <w:p w14:paraId="161391BF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07CB0676" w14:textId="77777777" w:rsidR="00991696" w:rsidRPr="002178AD" w:rsidRDefault="00991696" w:rsidP="00991696">
      <w:pPr>
        <w:pStyle w:val="PL"/>
      </w:pPr>
      <w:r w:rsidRPr="002178AD">
        <w:t xml:space="preserve">          description: Expected response to a valid request</w:t>
      </w:r>
    </w:p>
    <w:p w14:paraId="12C38794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723500C5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66B74C2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36B2599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108E2072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77F824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31B638A9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6A874D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77969CCA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6809DEE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5DBA1984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4771BA9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110F4D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328D09A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67B95FE7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4DA11F3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3938972B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4B0C19F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2A4C4423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4ADEC9C8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5FEFDA0B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0F8CB06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235892E0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074FF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93F0ED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258E9C6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B12C8E6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4AB2033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2A31F893" w14:textId="77777777" w:rsidR="00991696" w:rsidRPr="002178AD" w:rsidRDefault="00991696" w:rsidP="00991696">
      <w:pPr>
        <w:pStyle w:val="PL"/>
      </w:pPr>
    </w:p>
    <w:p w14:paraId="5A19DD97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-data/{</w:t>
      </w:r>
      <w:proofErr w:type="spellStart"/>
      <w:r w:rsidRPr="002178AD">
        <w:t>usageMonId</w:t>
      </w:r>
      <w:proofErr w:type="spellEnd"/>
      <w:r w:rsidRPr="002178AD">
        <w:t>}:</w:t>
      </w:r>
    </w:p>
    <w:p w14:paraId="2D56E0EB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78FF62E5" w14:textId="77777777" w:rsidR="00991696" w:rsidRPr="002178AD" w:rsidRDefault="00991696" w:rsidP="00991696">
      <w:pPr>
        <w:pStyle w:val="PL"/>
      </w:pPr>
      <w:r w:rsidRPr="002178AD">
        <w:t xml:space="preserve">      summary: Retrieve a usage monitoring </w:t>
      </w:r>
      <w:proofErr w:type="gramStart"/>
      <w:r w:rsidRPr="002178AD">
        <w:t>resource</w:t>
      </w:r>
      <w:proofErr w:type="gramEnd"/>
    </w:p>
    <w:p w14:paraId="7881EEFD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ReadUsageMonitoringInformation</w:t>
      </w:r>
      <w:proofErr w:type="spellEnd"/>
    </w:p>
    <w:p w14:paraId="2BBA4D3B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2531AAE0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7D751010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EF63AF7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1740C0AB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A2C16AC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6E80F3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255DA85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2ACFE0D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19B1B7A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67A00BE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17B68BD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66E1432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-data:ues:sm-data:read</w:t>
      </w:r>
      <w:proofErr w:type="spellEnd"/>
    </w:p>
    <w:p w14:paraId="68098D9D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518ABCDD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527C5BA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7D4E8B1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0DEF8BAC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39CDEFE5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C78F6B0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 w:rsidRPr="002178AD">
        <w:t>usageMonId</w:t>
      </w:r>
      <w:proofErr w:type="spellEnd"/>
    </w:p>
    <w:p w14:paraId="379C974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D635FE0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3861BDE3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18BE7912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5E376594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0E40C7E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6414999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71B14F44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3A3AD7FE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7E7D0183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CB0016B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7331F0B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6F3AB32C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usage monitoring data is returned.</w:t>
      </w:r>
    </w:p>
    <w:p w14:paraId="39F89872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0FD11D4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7A19F45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6E680F2D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291B2DE1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12BBE662" w14:textId="77777777" w:rsidR="00991696" w:rsidRPr="002178AD" w:rsidRDefault="00991696" w:rsidP="00991696">
      <w:pPr>
        <w:pStyle w:val="PL"/>
      </w:pPr>
      <w:r w:rsidRPr="002178AD">
        <w:t xml:space="preserve">          description: The resource was found but no usage monitoring data is available.</w:t>
      </w:r>
    </w:p>
    <w:p w14:paraId="4D8208AE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1093D53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266E524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07140D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63D22D42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111F280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735043DA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6947E6D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066F0466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6C08651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91A16DE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18EC067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31C09F1B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45A4982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566E566D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1F68543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49634A3C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23B30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987F44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2573E7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804AD67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767D358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3C7ACE6A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4E4D7AAB" w14:textId="77777777" w:rsidR="00991696" w:rsidRPr="002178AD" w:rsidRDefault="00991696" w:rsidP="00991696">
      <w:pPr>
        <w:pStyle w:val="PL"/>
      </w:pPr>
      <w:r w:rsidRPr="002178AD">
        <w:t xml:space="preserve">      summary: Create a usage monitoring </w:t>
      </w:r>
      <w:proofErr w:type="gramStart"/>
      <w:r w:rsidRPr="002178AD">
        <w:t>resource</w:t>
      </w:r>
      <w:proofErr w:type="gramEnd"/>
    </w:p>
    <w:p w14:paraId="0D67DAE0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CreateUsageMonitoringResource</w:t>
      </w:r>
      <w:proofErr w:type="spellEnd"/>
    </w:p>
    <w:p w14:paraId="6444744D" w14:textId="77777777" w:rsidR="00991696" w:rsidRPr="002178AD" w:rsidRDefault="00991696" w:rsidP="00991696">
      <w:pPr>
        <w:pStyle w:val="PL"/>
      </w:pPr>
      <w:r w:rsidRPr="002178AD">
        <w:lastRenderedPageBreak/>
        <w:t xml:space="preserve">      tags:</w:t>
      </w:r>
    </w:p>
    <w:p w14:paraId="312E9F4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64A0BFC1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5E936F8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5EEE722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C9D3201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5943E49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3263BF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CD7CE45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E110ED9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2F73763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B8C1970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8B8D3A0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-data:ues:sm-data:create</w:t>
      </w:r>
      <w:proofErr w:type="spellEnd"/>
    </w:p>
    <w:p w14:paraId="759B775D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683F2D9C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5AC59934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6993506E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5381856B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2AE84492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B9B61B1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02FF962D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230EBC8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49D20A4F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19E26174" w14:textId="77777777" w:rsidR="00991696" w:rsidRPr="002178AD" w:rsidRDefault="00991696" w:rsidP="00991696">
      <w:pPr>
        <w:pStyle w:val="PL"/>
      </w:pPr>
      <w:r w:rsidRPr="002178AD">
        <w:t xml:space="preserve">           type: string</w:t>
      </w:r>
    </w:p>
    <w:p w14:paraId="1CC15012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F298D78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382500A6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E96A1CA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3C9B924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1CD09689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092BD45F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717F08BD" w14:textId="77777777" w:rsidR="00991696" w:rsidRPr="002178AD" w:rsidRDefault="00991696" w:rsidP="00991696">
      <w:pPr>
        <w:pStyle w:val="PL"/>
      </w:pPr>
      <w:r w:rsidRPr="002178AD">
        <w:t xml:space="preserve">        '201':</w:t>
      </w:r>
    </w:p>
    <w:p w14:paraId="317F3EC3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977B4E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created and a response body </w:t>
      </w:r>
      <w:proofErr w:type="gramStart"/>
      <w:r w:rsidRPr="002178AD">
        <w:t>is</w:t>
      </w:r>
      <w:proofErr w:type="gramEnd"/>
    </w:p>
    <w:p w14:paraId="43624F94" w14:textId="77777777" w:rsidR="00991696" w:rsidRPr="002178AD" w:rsidRDefault="00991696" w:rsidP="00991696">
      <w:pPr>
        <w:pStyle w:val="PL"/>
      </w:pPr>
      <w:r w:rsidRPr="002178AD">
        <w:t xml:space="preserve">            returned containing a representation of the resource.</w:t>
      </w:r>
    </w:p>
    <w:p w14:paraId="2D93BE81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8001742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68901E3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611A432B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478FC36E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714921A2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1D9C396B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0D537133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552A7543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58E16CF8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5B1E59EE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66CF89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D8ABA97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E24E9A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92396DD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355F59C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604EC2F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25E5915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3051D94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264C9D5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643D0611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141EB6D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7959D2FC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06000F2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4B52EE1D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4785B44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6F6247FB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287064D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7ADA55B6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251728BF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0482E428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7791E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25D7D7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00D6031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2D4039E2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3F95F0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0BE49C5" w14:textId="77777777" w:rsidR="00991696" w:rsidRPr="002178AD" w:rsidRDefault="00991696" w:rsidP="00991696">
      <w:pPr>
        <w:pStyle w:val="PL"/>
      </w:pPr>
      <w:r w:rsidRPr="002178AD">
        <w:t xml:space="preserve">    delete:</w:t>
      </w:r>
    </w:p>
    <w:p w14:paraId="7F20E6B0" w14:textId="77777777" w:rsidR="00991696" w:rsidRPr="002178AD" w:rsidRDefault="00991696" w:rsidP="00991696">
      <w:pPr>
        <w:pStyle w:val="PL"/>
      </w:pPr>
      <w:r w:rsidRPr="002178AD">
        <w:t xml:space="preserve">      summary: Delete a usage monitoring </w:t>
      </w:r>
      <w:proofErr w:type="gramStart"/>
      <w:r w:rsidRPr="002178AD">
        <w:t>resource</w:t>
      </w:r>
      <w:proofErr w:type="gramEnd"/>
    </w:p>
    <w:p w14:paraId="2C3EE779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DeleteUsageMonitoringInformation</w:t>
      </w:r>
      <w:proofErr w:type="spellEnd"/>
    </w:p>
    <w:p w14:paraId="0442D86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3750A9D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0C24F40B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0B2F6A8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6CAD4865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- oAuth2ClientCredentials:</w:t>
      </w:r>
    </w:p>
    <w:p w14:paraId="4EBF41D4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A4D400E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09F0AFE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07564B4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2A50A3D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1086662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F09D58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750F04A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-data:ues:sm-data:modify</w:t>
      </w:r>
      <w:proofErr w:type="spellEnd"/>
    </w:p>
    <w:p w14:paraId="471EF75C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0A047245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67A07F7B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1347774A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37B8110C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2B72D7EC" w14:textId="77777777" w:rsidR="00991696" w:rsidRPr="002178AD" w:rsidRDefault="00991696" w:rsidP="00991696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6FD2350D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6E4A1607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B3BF05F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358140A8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3A9A4632" w14:textId="77777777" w:rsidR="00991696" w:rsidRPr="002178AD" w:rsidRDefault="00991696" w:rsidP="00991696">
      <w:pPr>
        <w:pStyle w:val="PL"/>
      </w:pPr>
      <w:r w:rsidRPr="002178AD">
        <w:t xml:space="preserve">           type: string</w:t>
      </w:r>
    </w:p>
    <w:p w14:paraId="4B83CBD9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1A301BF3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42AD0422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deleted.</w:t>
      </w:r>
    </w:p>
    <w:p w14:paraId="02845171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2934FB4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709962A2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769D16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192E2F0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3B18E37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4DAEA47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1D5A796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32F0A642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5527082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557048EF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4FAADC54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68D364BF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CCD24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AA9314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56D9381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6498B51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E728EC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7BDC0E6E" w14:textId="77777777" w:rsidR="00991696" w:rsidRPr="002178AD" w:rsidRDefault="00991696" w:rsidP="00991696">
      <w:pPr>
        <w:pStyle w:val="PL"/>
      </w:pPr>
    </w:p>
    <w:p w14:paraId="44227D42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-data/sponsor-connectivity-data/{</w:t>
      </w:r>
      <w:proofErr w:type="spellStart"/>
      <w:r w:rsidRPr="002178AD">
        <w:t>sponsorId</w:t>
      </w:r>
      <w:proofErr w:type="spellEnd"/>
      <w:r w:rsidRPr="002178AD">
        <w:t>}:</w:t>
      </w:r>
    </w:p>
    <w:p w14:paraId="7A2C2B02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0B7AEA5C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sponsorId</w:t>
      </w:r>
      <w:proofErr w:type="spellEnd"/>
    </w:p>
    <w:p w14:paraId="057D7E01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3A5790C7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4C5A06C5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34C2A3A9" w14:textId="77777777" w:rsidR="00991696" w:rsidRPr="002178AD" w:rsidRDefault="00991696" w:rsidP="00991696">
      <w:pPr>
        <w:pStyle w:val="PL"/>
      </w:pPr>
      <w:r w:rsidRPr="002178AD">
        <w:t xml:space="preserve">         type: string</w:t>
      </w:r>
    </w:p>
    <w:p w14:paraId="2A0D5A0C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5D44350E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proofErr w:type="spellStart"/>
      <w:proofErr w:type="gramStart"/>
      <w:r w:rsidRPr="002178AD">
        <w:t>sponsorId</w:t>
      </w:r>
      <w:proofErr w:type="spellEnd"/>
      <w:proofErr w:type="gramEnd"/>
    </w:p>
    <w:p w14:paraId="1CB44ADB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SponsorConnectivityData</w:t>
      </w:r>
      <w:proofErr w:type="spellEnd"/>
    </w:p>
    <w:p w14:paraId="4BA87532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8A4DD80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SponsorConnectivityData</w:t>
      </w:r>
      <w:proofErr w:type="spellEnd"/>
      <w:r w:rsidRPr="002178AD">
        <w:t xml:space="preserve"> (Document)</w:t>
      </w:r>
    </w:p>
    <w:p w14:paraId="07D24548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28B87D1A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8A40CC9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88B59A7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4FB4550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69F129C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F99D0F2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AF1D1CB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A0A389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5296BD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11A19E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-data:sponsor-connectivity-data:read</w:t>
      </w:r>
      <w:proofErr w:type="spellEnd"/>
    </w:p>
    <w:p w14:paraId="316078C1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5D0542AD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2DDBDA6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655E540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0848A790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6650F496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4AC3FDF3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BF23CD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77154E69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076DFC7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7B57D8" w14:textId="77777777" w:rsidR="00991696" w:rsidRPr="002178AD" w:rsidRDefault="00991696" w:rsidP="00991696">
      <w:pPr>
        <w:pStyle w:val="PL"/>
      </w:pPr>
      <w:r w:rsidRPr="002178AD">
        <w:t xml:space="preserve">            Upon success, a response body containing Sponsor Connectivity Data shall be returned.</w:t>
      </w:r>
    </w:p>
    <w:p w14:paraId="13E5C18E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703F0E05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E09C0D0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  schema:</w:t>
      </w:r>
    </w:p>
    <w:p w14:paraId="1736D417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2D7338BE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3854A851" w14:textId="77777777" w:rsidR="00991696" w:rsidRPr="002178AD" w:rsidRDefault="00991696" w:rsidP="00991696">
      <w:pPr>
        <w:pStyle w:val="PL"/>
      </w:pPr>
      <w:r w:rsidRPr="002178AD">
        <w:t xml:space="preserve">          description: The resource was found but no Sponsor Connectivity Data is available.</w:t>
      </w:r>
    </w:p>
    <w:p w14:paraId="22C9F65B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8FCCD1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55559306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EF61D9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52D98CC8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EFAC29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75076D25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38F32C7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63FC923D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6B8307E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CD3D9CE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06576B1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62B2F344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062B6939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4A706A4D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AAE77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7E6B64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44EAA6C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790D1D1F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07231FA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9813695" w14:textId="77777777" w:rsidR="00991696" w:rsidRPr="002178AD" w:rsidRDefault="00991696" w:rsidP="00991696">
      <w:pPr>
        <w:pStyle w:val="PL"/>
      </w:pPr>
    </w:p>
    <w:p w14:paraId="1D17DCD4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bdt</w:t>
      </w:r>
      <w:proofErr w:type="spellEnd"/>
      <w:r w:rsidRPr="002178AD">
        <w:t>-data:</w:t>
      </w:r>
    </w:p>
    <w:p w14:paraId="377F7DAB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104DBFE" w14:textId="77777777" w:rsidR="00991696" w:rsidRPr="002178AD" w:rsidRDefault="00991696" w:rsidP="00991696">
      <w:pPr>
        <w:pStyle w:val="PL"/>
      </w:pPr>
      <w:r w:rsidRPr="002178AD">
        <w:t xml:space="preserve">      summary: Retrieves the BDT data </w:t>
      </w:r>
      <w:proofErr w:type="gramStart"/>
      <w:r w:rsidRPr="002178AD">
        <w:t>collection</w:t>
      </w:r>
      <w:proofErr w:type="gramEnd"/>
    </w:p>
    <w:p w14:paraId="22787512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BdtData</w:t>
      </w:r>
      <w:proofErr w:type="spellEnd"/>
    </w:p>
    <w:p w14:paraId="022FE632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029EB78D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BdtData</w:t>
      </w:r>
      <w:proofErr w:type="spellEnd"/>
      <w:r w:rsidRPr="002178AD">
        <w:t xml:space="preserve"> (Store)</w:t>
      </w:r>
    </w:p>
    <w:p w14:paraId="1DF45639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19C8372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2C6B8E32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353AEF94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105CB52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655D85D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65A3DE0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F04AF4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1C484F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B2DD99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90131E0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-data:bdt-data:read</w:t>
      </w:r>
      <w:proofErr w:type="spellEnd"/>
    </w:p>
    <w:p w14:paraId="7DE324CE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0E07E927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proofErr w:type="spellStart"/>
      <w:r w:rsidRPr="002178AD">
        <w:rPr>
          <w:lang w:val="en-US"/>
        </w:rPr>
        <w:t>bdt</w:t>
      </w:r>
      <w:proofErr w:type="spellEnd"/>
      <w:r w:rsidRPr="002178AD">
        <w:rPr>
          <w:lang w:val="en-US"/>
        </w:rPr>
        <w:t>-ref-ids</w:t>
      </w:r>
    </w:p>
    <w:p w14:paraId="60882973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</w:t>
      </w:r>
      <w:proofErr w:type="gramStart"/>
      <w:r w:rsidRPr="002178AD">
        <w:rPr>
          <w:lang w:val="en-US"/>
        </w:rPr>
        <w:t>in:</w:t>
      </w:r>
      <w:proofErr w:type="gramEnd"/>
      <w:r w:rsidRPr="002178AD">
        <w:rPr>
          <w:lang w:val="en-US"/>
        </w:rPr>
        <w:t xml:space="preserve"> query</w:t>
      </w:r>
    </w:p>
    <w:p w14:paraId="62AB0807" w14:textId="77777777" w:rsidR="00991696" w:rsidRPr="002178AD" w:rsidRDefault="00991696" w:rsidP="00991696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565FD9EB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3638035C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DE5A4FC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0DF712BE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A96C988" w14:textId="77777777" w:rsidR="00991696" w:rsidRPr="002178AD" w:rsidRDefault="00991696" w:rsidP="00991696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65BE3D52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1</w:t>
      </w:r>
    </w:p>
    <w:p w14:paraId="4E43679A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0AEA5F9B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</w:t>
      </w:r>
      <w:proofErr w:type="gramStart"/>
      <w:r w:rsidRPr="002178AD">
        <w:rPr>
          <w:lang w:val="en-US"/>
        </w:rPr>
        <w:t>false</w:t>
      </w:r>
      <w:proofErr w:type="gramEnd"/>
    </w:p>
    <w:p w14:paraId="5C627CEC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495F4BBE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7E981FA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042C3861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2F7B8B93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31A651EE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4A1F4E5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643CE26F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0EC7B616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the BDT data shall be returned.</w:t>
      </w:r>
    </w:p>
    <w:p w14:paraId="1EA123D7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26E8AB46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6FF70CD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5097302E" w14:textId="77777777" w:rsidR="00991696" w:rsidRPr="002178AD" w:rsidRDefault="00991696" w:rsidP="00991696">
      <w:pPr>
        <w:pStyle w:val="PL"/>
      </w:pPr>
      <w:r w:rsidRPr="002178AD">
        <w:t xml:space="preserve">                type: array</w:t>
      </w:r>
    </w:p>
    <w:p w14:paraId="53202808" w14:textId="77777777" w:rsidR="00991696" w:rsidRPr="002178AD" w:rsidRDefault="00991696" w:rsidP="00991696">
      <w:pPr>
        <w:pStyle w:val="PL"/>
      </w:pPr>
      <w:r w:rsidRPr="002178AD">
        <w:t xml:space="preserve">                items:</w:t>
      </w:r>
    </w:p>
    <w:p w14:paraId="13AC9426" w14:textId="77777777" w:rsidR="00991696" w:rsidRPr="002178AD" w:rsidRDefault="00991696" w:rsidP="00991696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5EBC3617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5740AB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7FCBD9B4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A6BDCA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26FDD6A7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3209D8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5485494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2E19A7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23EEB160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17177EEE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7B6D2CC6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265BB09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2692C369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75F6736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2077B2D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40D512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EF1CEA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2934E50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D42CA81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365FA0F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0DAEDF01" w14:textId="77777777" w:rsidR="00991696" w:rsidRPr="002178AD" w:rsidRDefault="00991696" w:rsidP="00991696">
      <w:pPr>
        <w:pStyle w:val="PL"/>
      </w:pPr>
    </w:p>
    <w:p w14:paraId="08ADD07B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bdt</w:t>
      </w:r>
      <w:proofErr w:type="spellEnd"/>
      <w:r w:rsidRPr="002178AD">
        <w:t>-data/{</w:t>
      </w:r>
      <w:proofErr w:type="spellStart"/>
      <w:r w:rsidRPr="002178AD">
        <w:t>bdtReferenceId</w:t>
      </w:r>
      <w:proofErr w:type="spellEnd"/>
      <w:r w:rsidRPr="002178AD">
        <w:t>}:</w:t>
      </w:r>
    </w:p>
    <w:p w14:paraId="0F23AB1F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66686CB9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bdtReferenceId</w:t>
      </w:r>
      <w:proofErr w:type="spellEnd"/>
    </w:p>
    <w:p w14:paraId="4F1FD258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12D54B58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1BB82C7D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038F6FC3" w14:textId="77777777" w:rsidR="00991696" w:rsidRPr="002178AD" w:rsidRDefault="00991696" w:rsidP="00991696">
      <w:pPr>
        <w:pStyle w:val="PL"/>
      </w:pPr>
      <w:r w:rsidRPr="002178AD">
        <w:t xml:space="preserve">         type: string</w:t>
      </w:r>
    </w:p>
    <w:p w14:paraId="30BF2FBB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196F300" w14:textId="77777777" w:rsidR="00991696" w:rsidRPr="002178AD" w:rsidRDefault="00991696" w:rsidP="00991696">
      <w:pPr>
        <w:pStyle w:val="PL"/>
      </w:pPr>
      <w:r w:rsidRPr="002178AD">
        <w:t xml:space="preserve">      summary: Retrieves the BDT data information associated with a BDT reference </w:t>
      </w:r>
      <w:proofErr w:type="gramStart"/>
      <w:r w:rsidRPr="002178AD">
        <w:t>Id</w:t>
      </w:r>
      <w:proofErr w:type="gramEnd"/>
    </w:p>
    <w:p w14:paraId="06F50738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</w:t>
      </w:r>
      <w:r w:rsidRPr="002178AD">
        <w:rPr>
          <w:lang w:eastAsia="zh-CN"/>
        </w:rPr>
        <w:t>BdtData</w:t>
      </w:r>
      <w:proofErr w:type="spellEnd"/>
    </w:p>
    <w:p w14:paraId="01229603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26E19A1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37E0B275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22AF288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04A71A3C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9A62692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622806A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4A5200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DCA64E4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88D4915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4F3984B1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CA460E0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92564C3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-data:bdt-data:read</w:t>
      </w:r>
      <w:proofErr w:type="spellEnd"/>
    </w:p>
    <w:p w14:paraId="2A97828E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117842DA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4DA960B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5EF2251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72046A38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2E6BDCA8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7AFCEBAD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3EA3319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5AB72B9C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4010DE3B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the BDT data shall be returned.</w:t>
      </w:r>
    </w:p>
    <w:p w14:paraId="622A601D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0EB61AD8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B308FEE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10E97E6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77E5FE8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4D62BF8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6059D43D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7130053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5A45261C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29D3E84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1819E31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249E877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0BF5C2F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7840584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5786A614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39E3FD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9039DCD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2AC9AFFE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16717A0B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A63B88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AA3C1F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3D17CD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76AFA051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4AA63D8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69473C9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682AC1E1" w14:textId="77777777" w:rsidR="00991696" w:rsidRPr="002178AD" w:rsidRDefault="00991696" w:rsidP="00991696">
      <w:pPr>
        <w:pStyle w:val="PL"/>
      </w:pPr>
      <w:r w:rsidRPr="002178AD">
        <w:t xml:space="preserve">      summary: Creates an BDT data resource associated with an BDT reference </w:t>
      </w:r>
      <w:proofErr w:type="gramStart"/>
      <w:r w:rsidRPr="002178AD">
        <w:t>Id</w:t>
      </w:r>
      <w:proofErr w:type="gramEnd"/>
    </w:p>
    <w:p w14:paraId="4B5CC91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BdtData</w:t>
      </w:r>
      <w:proofErr w:type="spellEnd"/>
    </w:p>
    <w:p w14:paraId="419BC7A8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0475060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1AE32C46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18263227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0C5EC8E7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B4E0B61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174A53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- oAuth2ClientCredentials:</w:t>
      </w:r>
    </w:p>
    <w:p w14:paraId="548B33EF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B54334F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8415595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2D7D26F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54BE86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C1EC29B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-data:bdt-data:create</w:t>
      </w:r>
      <w:proofErr w:type="spellEnd"/>
    </w:p>
    <w:p w14:paraId="031C8755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7880853E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758492A9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9FB46F7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7DE6F63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6B63F3F7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7493441D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50A8F044" w14:textId="77777777" w:rsidR="00991696" w:rsidRPr="002178AD" w:rsidRDefault="00991696" w:rsidP="00991696">
      <w:pPr>
        <w:pStyle w:val="PL"/>
      </w:pPr>
      <w:r w:rsidRPr="002178AD">
        <w:t xml:space="preserve">        '201':</w:t>
      </w:r>
    </w:p>
    <w:p w14:paraId="7C16318C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created.</w:t>
      </w:r>
    </w:p>
    <w:p w14:paraId="7A77C7A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60348047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92A1FCC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4012C68D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2B57E937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669A9C39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54682E37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3BC1E952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1920B380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692FEA2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203F4B1F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731959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443A316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1D43A7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35D2C46A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1C5D54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D94A6B1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5ACBA54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51913C0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4BB80C0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6EB2CA60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5C0AB08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2123C573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745A976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526F4753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12100D3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0CD73366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36DB89A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1F3D7F7A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155025B1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3EC2BDE2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FB64F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A5E083C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046EED3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2E8E5355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51FB84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CEC36F5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1D052854" w14:textId="77777777" w:rsidR="00991696" w:rsidRPr="002178AD" w:rsidRDefault="00991696" w:rsidP="00991696">
      <w:pPr>
        <w:pStyle w:val="PL"/>
      </w:pPr>
      <w:r w:rsidRPr="002178AD">
        <w:t xml:space="preserve">      summary: Modifies an BDT data resource associated with an BDT reference </w:t>
      </w:r>
      <w:proofErr w:type="gramStart"/>
      <w:r w:rsidRPr="002178AD">
        <w:t>Id</w:t>
      </w:r>
      <w:proofErr w:type="gramEnd"/>
    </w:p>
    <w:p w14:paraId="69E8D164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BdtData</w:t>
      </w:r>
      <w:proofErr w:type="spellEnd"/>
    </w:p>
    <w:p w14:paraId="23B5CFFB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0F8A42E" w14:textId="77777777" w:rsidR="00991696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2DBF43F1" w14:textId="77777777" w:rsidR="00991696" w:rsidRDefault="00991696" w:rsidP="00991696">
      <w:pPr>
        <w:pStyle w:val="PL"/>
      </w:pPr>
      <w:r>
        <w:t xml:space="preserve">      security:</w:t>
      </w:r>
    </w:p>
    <w:p w14:paraId="1D9E361E" w14:textId="77777777" w:rsidR="00991696" w:rsidRDefault="00991696" w:rsidP="00991696">
      <w:pPr>
        <w:pStyle w:val="PL"/>
      </w:pPr>
      <w:r>
        <w:t xml:space="preserve">        - {}</w:t>
      </w:r>
    </w:p>
    <w:p w14:paraId="598ECDE6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67DE8D0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75961DC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B0BF6C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50749E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3AABE1E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84C5C43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47C6E9B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4ABD1E1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-data:bdt-data:modify</w:t>
      </w:r>
      <w:proofErr w:type="spellEnd"/>
    </w:p>
    <w:p w14:paraId="3E9F669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42FEED3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3DE9D611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4EC6139B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FEAFB73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14BD31F6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BdtDataPatch</w:t>
      </w:r>
      <w:proofErr w:type="spellEnd"/>
      <w:r w:rsidRPr="002178AD">
        <w:t>'</w:t>
      </w:r>
    </w:p>
    <w:p w14:paraId="39327346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5F7D1427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5C7B0032" w14:textId="77777777" w:rsidR="00991696" w:rsidRPr="002178AD" w:rsidRDefault="00991696" w:rsidP="00991696">
      <w:pPr>
        <w:pStyle w:val="PL"/>
      </w:pPr>
      <w:r w:rsidRPr="002178AD">
        <w:t xml:space="preserve">          description: Expected response to a valid request</w:t>
      </w:r>
    </w:p>
    <w:p w14:paraId="75C36AC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64E56F93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0F6354A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0673E63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63D12205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691313A6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E5AE7C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updated and no additional </w:t>
      </w:r>
      <w:proofErr w:type="gramStart"/>
      <w:r w:rsidRPr="002178AD">
        <w:t>content</w:t>
      </w:r>
      <w:proofErr w:type="gramEnd"/>
    </w:p>
    <w:p w14:paraId="55638318" w14:textId="77777777" w:rsidR="00991696" w:rsidRPr="002178AD" w:rsidRDefault="00991696" w:rsidP="00991696">
      <w:pPr>
        <w:pStyle w:val="PL"/>
      </w:pPr>
      <w:r w:rsidRPr="002178AD">
        <w:t xml:space="preserve">            is to be sent in the response message.</w:t>
      </w:r>
    </w:p>
    <w:p w14:paraId="65A90476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201D0D6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5988097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689D59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0D4705A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30E70CC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AE11CB5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1917285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2874651B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1457972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7F4F4F11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2099487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337D0E43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5F98F9C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0AB42908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3C96DF8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30A7D7D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447CDB68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04FA0B11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7872CF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D4FCDC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0F56AC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20EFD03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640D1AF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5CFEBB0" w14:textId="77777777" w:rsidR="00991696" w:rsidRPr="002178AD" w:rsidRDefault="00991696" w:rsidP="00991696">
      <w:pPr>
        <w:pStyle w:val="PL"/>
      </w:pPr>
      <w:r w:rsidRPr="002178AD">
        <w:t xml:space="preserve">    delete:</w:t>
      </w:r>
    </w:p>
    <w:p w14:paraId="7491B21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 xml:space="preserve">Deletes an BDT data resource associated with an BDT reference </w:t>
      </w:r>
      <w:proofErr w:type="gramStart"/>
      <w:r w:rsidRPr="002178AD">
        <w:rPr>
          <w:lang w:eastAsia="zh-CN"/>
        </w:rPr>
        <w:t>Id</w:t>
      </w:r>
      <w:proofErr w:type="gramEnd"/>
    </w:p>
    <w:p w14:paraId="146A7041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BdtData</w:t>
      </w:r>
      <w:proofErr w:type="spellEnd"/>
    </w:p>
    <w:p w14:paraId="52613B2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727940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446674E2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299EDFB0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EF837C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37FD8A2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AA6797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F8DE5E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1B9A083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94FBA60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2ADC73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FC0A11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BF098A3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-data:bdt-data:modify</w:t>
      </w:r>
      <w:proofErr w:type="spellEnd"/>
    </w:p>
    <w:p w14:paraId="081CA8A5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4E7E6622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6220F5EC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deleted.</w:t>
      </w:r>
    </w:p>
    <w:p w14:paraId="25875B31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4C2355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398498C7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2EE5EC2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5A1502F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588E07D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5BD0C5F5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34740E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0F931779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18F8402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6C288D7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70086410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0CF3B05A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BC12DF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D0CF1DC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34A7677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538A183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3898E64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5CC7C4EE" w14:textId="77777777" w:rsidR="00991696" w:rsidRPr="002178AD" w:rsidRDefault="00991696" w:rsidP="00991696">
      <w:pPr>
        <w:pStyle w:val="PL"/>
      </w:pPr>
    </w:p>
    <w:p w14:paraId="76DAB7B3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-data/subs-to-notify:</w:t>
      </w:r>
    </w:p>
    <w:p w14:paraId="3FC634AE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1DFCB5B" w14:textId="77777777" w:rsidR="00991696" w:rsidRPr="002178AD" w:rsidRDefault="00991696" w:rsidP="00991696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 xml:space="preserve">Individual Policy Data Subscription </w:t>
      </w:r>
      <w:proofErr w:type="gramStart"/>
      <w:r>
        <w:t>resources</w:t>
      </w:r>
      <w:proofErr w:type="gramEnd"/>
    </w:p>
    <w:p w14:paraId="71893B38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</w:t>
      </w:r>
      <w:r>
        <w:t>olicyDataSubscriptions</w:t>
      </w:r>
      <w:proofErr w:type="spellEnd"/>
    </w:p>
    <w:p w14:paraId="38B1D964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9EDA98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PolicyData</w:t>
      </w:r>
      <w:r>
        <w:t>Subscriptions</w:t>
      </w:r>
      <w:proofErr w:type="spellEnd"/>
      <w:r w:rsidRPr="002178AD">
        <w:t xml:space="preserve"> (</w:t>
      </w:r>
      <w:r>
        <w:t>Collection</w:t>
      </w:r>
      <w:r w:rsidRPr="002178AD">
        <w:t>)</w:t>
      </w:r>
    </w:p>
    <w:p w14:paraId="4D8D2523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3AD6970B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556D46FA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C48D7AF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71873FDE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CAA2C0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768A0B3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3E9D2DC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1C4B27FA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49646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C9EBC28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-data:subs-to-notify:read</w:t>
      </w:r>
      <w:proofErr w:type="spellEnd"/>
    </w:p>
    <w:p w14:paraId="30A52F76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4C1A8F0B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>
        <w:t>mon</w:t>
      </w:r>
      <w:proofErr w:type="spellEnd"/>
      <w:r>
        <w:t>-resources</w:t>
      </w:r>
    </w:p>
    <w:p w14:paraId="31EE764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243C8778" w14:textId="77777777" w:rsidR="00991696" w:rsidRPr="002178AD" w:rsidRDefault="00991696" w:rsidP="00991696">
      <w:pPr>
        <w:pStyle w:val="PL"/>
      </w:pPr>
      <w:r w:rsidRPr="002178AD">
        <w:t xml:space="preserve">          style: form</w:t>
      </w:r>
    </w:p>
    <w:p w14:paraId="4125BBDE" w14:textId="77777777" w:rsidR="00991696" w:rsidRPr="002178AD" w:rsidRDefault="00991696" w:rsidP="00991696">
      <w:pPr>
        <w:pStyle w:val="PL"/>
      </w:pPr>
      <w:r w:rsidRPr="002178AD">
        <w:t xml:space="preserve">          explode: </w:t>
      </w:r>
      <w:proofErr w:type="gramStart"/>
      <w:r w:rsidRPr="002178AD">
        <w:t>false</w:t>
      </w:r>
      <w:proofErr w:type="gramEnd"/>
    </w:p>
    <w:p w14:paraId="5FA5131B" w14:textId="77777777" w:rsidR="00991696" w:rsidRPr="002178AD" w:rsidRDefault="00991696" w:rsidP="00991696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5ADADC62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194572D2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852A640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35C0B56D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CFCD7B6" w14:textId="77777777" w:rsidR="00991696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4AEC3509" w14:textId="77777777" w:rsidR="00991696" w:rsidRPr="002178AD" w:rsidRDefault="00991696" w:rsidP="00991696">
      <w:pPr>
        <w:pStyle w:val="PL"/>
      </w:pPr>
      <w:r>
        <w:rPr>
          <w:lang w:val="en-US"/>
        </w:rPr>
        <w:t xml:space="preserve">              description: Contains the </w:t>
      </w:r>
      <w:proofErr w:type="spellStart"/>
      <w:r>
        <w:rPr>
          <w:lang w:val="en-US"/>
        </w:rPr>
        <w:t>apiSpecificResourceUriPart</w:t>
      </w:r>
      <w:proofErr w:type="spellEnd"/>
      <w:r>
        <w:rPr>
          <w:lang w:val="en-US"/>
        </w:rPr>
        <w:t xml:space="preserve"> of the resource URI.</w:t>
      </w:r>
    </w:p>
    <w:p w14:paraId="62BB84E4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4EE60AE0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>
        <w:t>ue</w:t>
      </w:r>
      <w:proofErr w:type="spellEnd"/>
      <w:r w:rsidRPr="002178AD">
        <w:t>-</w:t>
      </w:r>
      <w:r>
        <w:t>id</w:t>
      </w:r>
    </w:p>
    <w:p w14:paraId="6A3C0A5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1C668D92" w14:textId="77777777" w:rsidR="00991696" w:rsidRPr="002178AD" w:rsidRDefault="00991696" w:rsidP="00991696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2551D037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4EAD8DF8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732C4193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>
        <w:t>VarUeId</w:t>
      </w:r>
      <w:proofErr w:type="spellEnd"/>
      <w:r w:rsidRPr="002178AD">
        <w:t>'</w:t>
      </w:r>
    </w:p>
    <w:p w14:paraId="03DCA67B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42EB7CBF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5F1D90D7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0C4A5FB3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>
        <w:t>false</w:t>
      </w:r>
      <w:proofErr w:type="gramEnd"/>
    </w:p>
    <w:p w14:paraId="1C461678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47D8B529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FAACF3E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36DD6633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66A682D9" w14:textId="77777777" w:rsidR="00991696" w:rsidRDefault="00991696" w:rsidP="00991696">
      <w:pPr>
        <w:pStyle w:val="PL"/>
      </w:pPr>
      <w:r w:rsidRPr="002178AD">
        <w:t xml:space="preserve">          description: </w:t>
      </w:r>
      <w:r>
        <w:t>&gt;</w:t>
      </w:r>
    </w:p>
    <w:p w14:paraId="1CF6B43F" w14:textId="77777777" w:rsidR="00991696" w:rsidRDefault="00991696" w:rsidP="00991696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3F6DA091" w14:textId="77777777" w:rsidR="00991696" w:rsidRPr="002178AD" w:rsidRDefault="00991696" w:rsidP="00991696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6BB59FA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31BBE194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FC9BEEA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49ADC9CF" w14:textId="77777777" w:rsidR="00991696" w:rsidRDefault="00991696" w:rsidP="00991696">
      <w:pPr>
        <w:pStyle w:val="PL"/>
      </w:pPr>
      <w:r w:rsidRPr="002178AD">
        <w:t xml:space="preserve">                </w:t>
      </w:r>
      <w:r>
        <w:t>type: array</w:t>
      </w:r>
    </w:p>
    <w:p w14:paraId="2B23E9E2" w14:textId="77777777" w:rsidR="00991696" w:rsidRDefault="00991696" w:rsidP="00991696">
      <w:pPr>
        <w:pStyle w:val="PL"/>
      </w:pPr>
      <w:r>
        <w:t xml:space="preserve">                items:</w:t>
      </w:r>
    </w:p>
    <w:p w14:paraId="1BD05B38" w14:textId="77777777" w:rsidR="00991696" w:rsidRPr="00533C32" w:rsidRDefault="00991696" w:rsidP="00991696">
      <w:pPr>
        <w:pStyle w:val="PL"/>
      </w:pPr>
      <w:r w:rsidRPr="00533C32">
        <w:t xml:space="preserve">                  $ref: '#/components/schemas/</w:t>
      </w:r>
      <w:proofErr w:type="spellStart"/>
      <w:r>
        <w:t>Policy</w:t>
      </w:r>
      <w:r w:rsidRPr="00533C32">
        <w:t>DataSubscription</w:t>
      </w:r>
      <w:proofErr w:type="spellEnd"/>
      <w:r w:rsidRPr="00533C32">
        <w:t>'</w:t>
      </w:r>
    </w:p>
    <w:p w14:paraId="23483E33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2586EF9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44A31FA5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101CCF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7D20F944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507A83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1CDA318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8F6AA7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9F62311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72AC37D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53E705E6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0DA3DD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2F825F08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3784832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71A879C8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754EF3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069A057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F390C83" w14:textId="77777777" w:rsidR="00991696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3AA1CE70" w14:textId="77777777" w:rsidR="00991696" w:rsidRPr="002178AD" w:rsidRDefault="00991696" w:rsidP="00991696">
      <w:pPr>
        <w:pStyle w:val="PL"/>
      </w:pPr>
      <w:r w:rsidRPr="002178AD">
        <w:t xml:space="preserve">    post:</w:t>
      </w:r>
    </w:p>
    <w:p w14:paraId="6C797826" w14:textId="77777777" w:rsidR="00991696" w:rsidRPr="002178AD" w:rsidRDefault="00991696" w:rsidP="00991696">
      <w:pPr>
        <w:pStyle w:val="PL"/>
      </w:pPr>
      <w:r w:rsidRPr="002178AD">
        <w:t xml:space="preserve">      summary: Create a subscription to receive notification of policy data </w:t>
      </w:r>
      <w:proofErr w:type="gramStart"/>
      <w:r w:rsidRPr="002178AD">
        <w:t>changes</w:t>
      </w:r>
      <w:proofErr w:type="gramEnd"/>
    </w:p>
    <w:p w14:paraId="0B03455D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CreateIndividualPolicyDataSubscription</w:t>
      </w:r>
      <w:proofErr w:type="spellEnd"/>
    </w:p>
    <w:p w14:paraId="1788C87F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5805D17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PolicyDataSubscriptions</w:t>
      </w:r>
      <w:proofErr w:type="spellEnd"/>
      <w:r w:rsidRPr="002178AD">
        <w:t xml:space="preserve"> (Collection)</w:t>
      </w:r>
    </w:p>
    <w:p w14:paraId="58803AF5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A62AFBB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6FC73E5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DF705A9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8A10CB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0570DC83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5C84AE1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FED89E7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6D05FE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2FBD37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</w:t>
      </w:r>
      <w:proofErr w:type="spellEnd"/>
    </w:p>
    <w:p w14:paraId="61ED79EA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-data:subs-to-notify:create</w:t>
      </w:r>
      <w:proofErr w:type="spellEnd"/>
    </w:p>
    <w:p w14:paraId="6E6AEA7C" w14:textId="77777777" w:rsidR="00991696" w:rsidRPr="002178AD" w:rsidRDefault="00991696" w:rsidP="00991696">
      <w:pPr>
        <w:pStyle w:val="PL"/>
      </w:pPr>
      <w:r w:rsidRPr="002178AD">
        <w:lastRenderedPageBreak/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6B28724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59F73FBA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D549FA1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27CD442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79E7A9AF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4765AA3E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240D62E" w14:textId="77777777" w:rsidR="00991696" w:rsidRPr="002178AD" w:rsidRDefault="00991696" w:rsidP="00991696">
      <w:pPr>
        <w:pStyle w:val="PL"/>
      </w:pPr>
      <w:r w:rsidRPr="002178AD">
        <w:t xml:space="preserve">        '201':</w:t>
      </w:r>
    </w:p>
    <w:p w14:paraId="2C656B65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D5BC83" w14:textId="77777777" w:rsidR="00991696" w:rsidRPr="002178AD" w:rsidRDefault="00991696" w:rsidP="00991696">
      <w:pPr>
        <w:pStyle w:val="PL"/>
      </w:pPr>
      <w:r w:rsidRPr="002178AD">
        <w:t xml:space="preserve">            Upon success, a response body containing a representation of each </w:t>
      </w:r>
      <w:proofErr w:type="gramStart"/>
      <w:r w:rsidRPr="002178AD">
        <w:t>Individual</w:t>
      </w:r>
      <w:proofErr w:type="gramEnd"/>
    </w:p>
    <w:p w14:paraId="27ADB79F" w14:textId="77777777" w:rsidR="00991696" w:rsidRPr="002178AD" w:rsidRDefault="00991696" w:rsidP="00991696">
      <w:pPr>
        <w:pStyle w:val="PL"/>
      </w:pPr>
      <w:r w:rsidRPr="002178AD">
        <w:t xml:space="preserve">            subscription resource shall be returned.</w:t>
      </w:r>
    </w:p>
    <w:p w14:paraId="4E6A13EC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568B114F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023F5F7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6E9FDEA4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062D3896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0FE0817A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32D3D487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038D0328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53BECD47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59D5FC07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01326D37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0694943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D062B5E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0BA750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C282068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3A700EC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77F479DA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8F3A6E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36574FA0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4E96874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7FD002E2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6A0B875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5755174F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766C1CB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2C95C131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0821374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7D51E399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499551C1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006E259F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A5E35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0F11EB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142F21C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F2F905E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0EC249C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E94BDBE" w14:textId="77777777" w:rsidR="00991696" w:rsidRPr="002178AD" w:rsidRDefault="00991696" w:rsidP="00991696">
      <w:pPr>
        <w:pStyle w:val="PL"/>
      </w:pPr>
      <w:r w:rsidRPr="002178AD">
        <w:t xml:space="preserve">      callbacks:</w:t>
      </w:r>
    </w:p>
    <w:p w14:paraId="3B3FFE3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21073AF3" w14:textId="77777777" w:rsidR="00991696" w:rsidRPr="002178AD" w:rsidRDefault="00991696" w:rsidP="00991696">
      <w:pPr>
        <w:pStyle w:val="PL"/>
      </w:pPr>
      <w:r w:rsidRPr="002178AD">
        <w:t xml:space="preserve">          '{$</w:t>
      </w:r>
      <w:proofErr w:type="spellStart"/>
      <w:proofErr w:type="gramStart"/>
      <w:r w:rsidRPr="002178AD">
        <w:t>request.body</w:t>
      </w:r>
      <w:proofErr w:type="spellEnd"/>
      <w:proofErr w:type="gramEnd"/>
      <w:r w:rsidRPr="002178AD">
        <w:t>#/notificationUri}':</w:t>
      </w:r>
    </w:p>
    <w:p w14:paraId="2D6D4901" w14:textId="77777777" w:rsidR="00991696" w:rsidRPr="002178AD" w:rsidRDefault="00991696" w:rsidP="00991696">
      <w:pPr>
        <w:pStyle w:val="PL"/>
      </w:pPr>
      <w:r w:rsidRPr="002178AD">
        <w:t xml:space="preserve">            post:</w:t>
      </w:r>
    </w:p>
    <w:p w14:paraId="54968534" w14:textId="77777777" w:rsidR="00991696" w:rsidRPr="002178AD" w:rsidRDefault="00991696" w:rsidP="00991696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D80ED90" w14:textId="77777777" w:rsidR="00991696" w:rsidRPr="002178AD" w:rsidRDefault="00991696" w:rsidP="00991696">
      <w:pPr>
        <w:pStyle w:val="PL"/>
      </w:pPr>
      <w:r w:rsidRPr="002178AD">
        <w:t xml:space="preserve">                required: </w:t>
      </w:r>
      <w:proofErr w:type="gramStart"/>
      <w:r w:rsidRPr="002178AD">
        <w:t>true</w:t>
      </w:r>
      <w:proofErr w:type="gramEnd"/>
    </w:p>
    <w:p w14:paraId="462686B4" w14:textId="77777777" w:rsidR="00991696" w:rsidRPr="002178AD" w:rsidRDefault="00991696" w:rsidP="00991696">
      <w:pPr>
        <w:pStyle w:val="PL"/>
      </w:pPr>
      <w:r w:rsidRPr="002178AD">
        <w:t xml:space="preserve">                content:</w:t>
      </w:r>
    </w:p>
    <w:p w14:paraId="4F0A759D" w14:textId="77777777" w:rsidR="00991696" w:rsidRPr="002178AD" w:rsidRDefault="00991696" w:rsidP="00991696">
      <w:pPr>
        <w:pStyle w:val="PL"/>
      </w:pPr>
      <w:r w:rsidRPr="002178AD">
        <w:t xml:space="preserve">      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F4EFA26" w14:textId="77777777" w:rsidR="00991696" w:rsidRPr="002178AD" w:rsidRDefault="00991696" w:rsidP="00991696">
      <w:pPr>
        <w:pStyle w:val="PL"/>
      </w:pPr>
      <w:r w:rsidRPr="002178AD">
        <w:t xml:space="preserve">                    schema:</w:t>
      </w:r>
    </w:p>
    <w:p w14:paraId="73DF7624" w14:textId="77777777" w:rsidR="00991696" w:rsidRPr="002178AD" w:rsidRDefault="00991696" w:rsidP="00991696">
      <w:pPr>
        <w:pStyle w:val="PL"/>
      </w:pPr>
      <w:r w:rsidRPr="002178AD">
        <w:t xml:space="preserve">                      type: array</w:t>
      </w:r>
    </w:p>
    <w:p w14:paraId="5EC44A52" w14:textId="77777777" w:rsidR="00991696" w:rsidRPr="002178AD" w:rsidRDefault="00991696" w:rsidP="00991696">
      <w:pPr>
        <w:pStyle w:val="PL"/>
      </w:pPr>
      <w:r w:rsidRPr="002178AD">
        <w:t xml:space="preserve">                      items:</w:t>
      </w:r>
    </w:p>
    <w:p w14:paraId="2B6426BF" w14:textId="77777777" w:rsidR="00991696" w:rsidRPr="002178AD" w:rsidRDefault="00991696" w:rsidP="00991696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PolicyDataChangeNotification</w:t>
      </w:r>
      <w:proofErr w:type="spellEnd"/>
      <w:r w:rsidRPr="002178AD">
        <w:t>'</w:t>
      </w:r>
    </w:p>
    <w:p w14:paraId="3C2F4A00" w14:textId="77777777" w:rsidR="00991696" w:rsidRPr="002178AD" w:rsidRDefault="00991696" w:rsidP="00991696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D36A8F4" w14:textId="77777777" w:rsidR="00991696" w:rsidRPr="002178AD" w:rsidRDefault="00991696" w:rsidP="00991696">
      <w:pPr>
        <w:pStyle w:val="PL"/>
      </w:pPr>
      <w:r w:rsidRPr="002178AD">
        <w:t xml:space="preserve">              responses:</w:t>
      </w:r>
    </w:p>
    <w:p w14:paraId="34FC995E" w14:textId="77777777" w:rsidR="00991696" w:rsidRPr="002178AD" w:rsidRDefault="00991696" w:rsidP="00991696">
      <w:pPr>
        <w:pStyle w:val="PL"/>
      </w:pPr>
      <w:r w:rsidRPr="002178AD">
        <w:t xml:space="preserve">                '204':</w:t>
      </w:r>
    </w:p>
    <w:p w14:paraId="59948762" w14:textId="77777777" w:rsidR="00991696" w:rsidRPr="002178AD" w:rsidRDefault="00991696" w:rsidP="00991696">
      <w:pPr>
        <w:pStyle w:val="PL"/>
      </w:pPr>
      <w:r w:rsidRPr="002178AD">
        <w:t xml:space="preserve">                  description: No Content, Notification was </w:t>
      </w:r>
      <w:proofErr w:type="gramStart"/>
      <w:r w:rsidRPr="002178AD">
        <w:t>successful</w:t>
      </w:r>
      <w:proofErr w:type="gramEnd"/>
    </w:p>
    <w:p w14:paraId="321AAB72" w14:textId="77777777" w:rsidR="00991696" w:rsidRPr="002178AD" w:rsidRDefault="00991696" w:rsidP="00991696">
      <w:pPr>
        <w:pStyle w:val="PL"/>
      </w:pPr>
      <w:r w:rsidRPr="002178AD">
        <w:t xml:space="preserve">                '400':</w:t>
      </w:r>
    </w:p>
    <w:p w14:paraId="442FFD05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'TS29571_CommonData.yaml#/components/responses/400'</w:t>
      </w:r>
    </w:p>
    <w:p w14:paraId="000A8309" w14:textId="77777777" w:rsidR="00991696" w:rsidRPr="002178AD" w:rsidRDefault="00991696" w:rsidP="00991696">
      <w:pPr>
        <w:pStyle w:val="PL"/>
      </w:pPr>
      <w:r w:rsidRPr="002178AD">
        <w:t xml:space="preserve">                '401':</w:t>
      </w:r>
    </w:p>
    <w:p w14:paraId="2E51980F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'TS29571_CommonData.yaml#/components/responses/401'</w:t>
      </w:r>
    </w:p>
    <w:p w14:paraId="0B433C3D" w14:textId="77777777" w:rsidR="00991696" w:rsidRPr="002178AD" w:rsidRDefault="00991696" w:rsidP="00991696">
      <w:pPr>
        <w:pStyle w:val="PL"/>
      </w:pPr>
      <w:r w:rsidRPr="002178AD">
        <w:t xml:space="preserve">                '403':</w:t>
      </w:r>
    </w:p>
    <w:p w14:paraId="2D6AA789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'TS29571_CommonData.yaml#/components/responses/403'</w:t>
      </w:r>
    </w:p>
    <w:p w14:paraId="6FA9EF29" w14:textId="77777777" w:rsidR="00991696" w:rsidRPr="002178AD" w:rsidRDefault="00991696" w:rsidP="00991696">
      <w:pPr>
        <w:pStyle w:val="PL"/>
      </w:pPr>
      <w:r w:rsidRPr="002178AD">
        <w:t xml:space="preserve">                '404':</w:t>
      </w:r>
    </w:p>
    <w:p w14:paraId="6548E12B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'TS29571_CommonData.yaml#/components/responses/404'</w:t>
      </w:r>
    </w:p>
    <w:p w14:paraId="37F31067" w14:textId="77777777" w:rsidR="00991696" w:rsidRPr="002178AD" w:rsidRDefault="00991696" w:rsidP="00991696">
      <w:pPr>
        <w:pStyle w:val="PL"/>
      </w:pPr>
      <w:r w:rsidRPr="002178AD">
        <w:t xml:space="preserve">                '411':</w:t>
      </w:r>
    </w:p>
    <w:p w14:paraId="02C91AD6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'TS29571_CommonData.yaml#/components/responses/411'</w:t>
      </w:r>
    </w:p>
    <w:p w14:paraId="781727EE" w14:textId="77777777" w:rsidR="00991696" w:rsidRPr="002178AD" w:rsidRDefault="00991696" w:rsidP="00991696">
      <w:pPr>
        <w:pStyle w:val="PL"/>
      </w:pPr>
      <w:r w:rsidRPr="002178AD">
        <w:t xml:space="preserve">                '413':</w:t>
      </w:r>
    </w:p>
    <w:p w14:paraId="2B63CB67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'TS29571_CommonData.yaml#/components/responses/413'</w:t>
      </w:r>
    </w:p>
    <w:p w14:paraId="2E7EF53A" w14:textId="77777777" w:rsidR="00991696" w:rsidRPr="002178AD" w:rsidRDefault="00991696" w:rsidP="00991696">
      <w:pPr>
        <w:pStyle w:val="PL"/>
      </w:pPr>
      <w:r w:rsidRPr="002178AD">
        <w:t xml:space="preserve">                '415':</w:t>
      </w:r>
    </w:p>
    <w:p w14:paraId="57927E7F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'TS29571_CommonData.yaml#/components/responses/415'</w:t>
      </w:r>
    </w:p>
    <w:p w14:paraId="2A0BB278" w14:textId="77777777" w:rsidR="00991696" w:rsidRPr="002178AD" w:rsidRDefault="00991696" w:rsidP="00991696">
      <w:pPr>
        <w:pStyle w:val="PL"/>
      </w:pPr>
      <w:r w:rsidRPr="002178AD">
        <w:t xml:space="preserve">                '429':</w:t>
      </w:r>
    </w:p>
    <w:p w14:paraId="1DCA6164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'TS29571_CommonData.yaml#/components/responses/429'</w:t>
      </w:r>
    </w:p>
    <w:p w14:paraId="7806EADA" w14:textId="77777777" w:rsidR="00991696" w:rsidRPr="002178AD" w:rsidRDefault="00991696" w:rsidP="00991696">
      <w:pPr>
        <w:pStyle w:val="PL"/>
      </w:pPr>
      <w:r w:rsidRPr="002178AD">
        <w:t xml:space="preserve">                '500':</w:t>
      </w:r>
    </w:p>
    <w:p w14:paraId="3C6CAFDF" w14:textId="77777777" w:rsidR="00991696" w:rsidRDefault="00991696" w:rsidP="00991696">
      <w:pPr>
        <w:pStyle w:val="PL"/>
      </w:pPr>
      <w:r w:rsidRPr="002178AD">
        <w:lastRenderedPageBreak/>
        <w:t xml:space="preserve">                  $ref: 'TS29571_CommonData.yaml#/components/responses/500'</w:t>
      </w:r>
    </w:p>
    <w:p w14:paraId="30A3CF76" w14:textId="77777777" w:rsidR="00991696" w:rsidRPr="002178AD" w:rsidRDefault="00991696" w:rsidP="00991696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75AA65B" w14:textId="77777777" w:rsidR="00991696" w:rsidRPr="002178AD" w:rsidRDefault="00991696" w:rsidP="00991696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0BACA54A" w14:textId="77777777" w:rsidR="00991696" w:rsidRPr="002178AD" w:rsidRDefault="00991696" w:rsidP="00991696">
      <w:pPr>
        <w:pStyle w:val="PL"/>
      </w:pPr>
      <w:r w:rsidRPr="002178AD">
        <w:t xml:space="preserve">                '503':</w:t>
      </w:r>
    </w:p>
    <w:p w14:paraId="794DAC25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'TS29571_CommonData.yaml#/components/responses/503'</w:t>
      </w:r>
    </w:p>
    <w:p w14:paraId="33D20459" w14:textId="77777777" w:rsidR="00991696" w:rsidRPr="002178AD" w:rsidRDefault="00991696" w:rsidP="00991696">
      <w:pPr>
        <w:pStyle w:val="PL"/>
      </w:pPr>
      <w:r w:rsidRPr="002178AD">
        <w:t xml:space="preserve">                default:</w:t>
      </w:r>
    </w:p>
    <w:p w14:paraId="1AFD9C62" w14:textId="77777777" w:rsidR="00991696" w:rsidRPr="002178AD" w:rsidRDefault="00991696" w:rsidP="00991696">
      <w:pPr>
        <w:pStyle w:val="PL"/>
      </w:pPr>
      <w:r w:rsidRPr="002178AD">
        <w:t xml:space="preserve">                  $ref: 'TS29571_CommonData.yaml#/components/responses/default'</w:t>
      </w:r>
    </w:p>
    <w:p w14:paraId="0E650B1C" w14:textId="77777777" w:rsidR="00991696" w:rsidRPr="002178AD" w:rsidRDefault="00991696" w:rsidP="00991696">
      <w:pPr>
        <w:pStyle w:val="PL"/>
      </w:pPr>
    </w:p>
    <w:p w14:paraId="5567EACA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0EA73B60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409D8C3F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771A1377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3E69C07B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7A09F916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6BA5A8FE" w14:textId="77777777" w:rsidR="00991696" w:rsidRPr="002178AD" w:rsidRDefault="00991696" w:rsidP="00991696">
      <w:pPr>
        <w:pStyle w:val="PL"/>
      </w:pPr>
      <w:r w:rsidRPr="002178AD">
        <w:t xml:space="preserve">         type: string</w:t>
      </w:r>
    </w:p>
    <w:p w14:paraId="4D50F69C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6118C86" w14:textId="77777777" w:rsidR="00991696" w:rsidRPr="002178AD" w:rsidRDefault="00991696" w:rsidP="00991696">
      <w:pPr>
        <w:pStyle w:val="PL"/>
      </w:pPr>
      <w:r w:rsidRPr="002178AD">
        <w:t xml:space="preserve">      summary: Retrieves </w:t>
      </w:r>
      <w:r>
        <w:t xml:space="preserve">Individual Policy Subscription </w:t>
      </w:r>
      <w:proofErr w:type="gramStart"/>
      <w:r>
        <w:t>data</w:t>
      </w:r>
      <w:proofErr w:type="gramEnd"/>
    </w:p>
    <w:p w14:paraId="5A48BFF4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>
        <w:t>IndividualPolicySubscription</w:t>
      </w:r>
      <w:r w:rsidRPr="002178AD">
        <w:t>Data</w:t>
      </w:r>
      <w:proofErr w:type="spellEnd"/>
    </w:p>
    <w:p w14:paraId="33F8D439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6BF26DB7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>
        <w:t>IndividualPolicySubscriptionData</w:t>
      </w:r>
      <w:proofErr w:type="spellEnd"/>
      <w:r w:rsidRPr="002178AD">
        <w:t xml:space="preserve"> (Document)</w:t>
      </w:r>
    </w:p>
    <w:p w14:paraId="4E67EB9B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3C68955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728F243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86C7358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391E76F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3F687FE4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6FF1D54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414EEA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213DC39" w14:textId="77777777" w:rsidR="00991696" w:rsidRDefault="00991696" w:rsidP="00991696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5EF45DF5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FC56561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-data:subs-to-notify:read</w:t>
      </w:r>
      <w:proofErr w:type="spellEnd"/>
    </w:p>
    <w:p w14:paraId="32CF313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51A042A1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0C28FC0C" w14:textId="77777777" w:rsidR="00991696" w:rsidRDefault="00991696" w:rsidP="00991696">
      <w:pPr>
        <w:pStyle w:val="PL"/>
      </w:pPr>
      <w:r w:rsidRPr="002178AD">
        <w:t xml:space="preserve">          description: </w:t>
      </w:r>
      <w:r>
        <w:t>&gt;</w:t>
      </w:r>
    </w:p>
    <w:p w14:paraId="1B5A1EDF" w14:textId="77777777" w:rsidR="00991696" w:rsidRPr="002178AD" w:rsidRDefault="00991696" w:rsidP="00991696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6B5F0190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36CBE620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7483A5B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38F3A201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>
        <w:t>PolicyDataSubscription</w:t>
      </w:r>
      <w:proofErr w:type="spellEnd"/>
      <w:r w:rsidRPr="002178AD">
        <w:t>'</w:t>
      </w:r>
    </w:p>
    <w:p w14:paraId="759ADE3F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14D079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32899CD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7A1099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17F8CD14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3EE0441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3CA11FAA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C48998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58365836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37E2E1B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5FAEC80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564F9FF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 </w:t>
      </w:r>
    </w:p>
    <w:p w14:paraId="47B9EE00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42EC533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7F4116F4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7F1A94C2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39C9DC13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0C99A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6F397D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1BFD557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0C57785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28724B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598AD43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2D3BDE4C" w14:textId="77777777" w:rsidR="00991696" w:rsidRPr="002178AD" w:rsidRDefault="00991696" w:rsidP="00991696">
      <w:pPr>
        <w:pStyle w:val="PL"/>
      </w:pPr>
      <w:r w:rsidRPr="002178AD">
        <w:t xml:space="preserve">      summary: Modify a subscription to receive notification of policy data </w:t>
      </w:r>
      <w:proofErr w:type="gramStart"/>
      <w:r w:rsidRPr="002178AD">
        <w:t>changes</w:t>
      </w:r>
      <w:proofErr w:type="gramEnd"/>
    </w:p>
    <w:p w14:paraId="6CCBE638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ReplaceIndividualPolicyDataSubscription</w:t>
      </w:r>
      <w:proofErr w:type="spellEnd"/>
    </w:p>
    <w:p w14:paraId="654BDFA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2AD05733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15ADFC39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EB1CF21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1663F637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3E94B90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80493E6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2AACE6C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DBDE66A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93D60E7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12BB431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50922D8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A8A845F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-data:subs-to-notify:modify</w:t>
      </w:r>
      <w:proofErr w:type="spellEnd"/>
    </w:p>
    <w:p w14:paraId="6F050A6C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F6DD03D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required: </w:t>
      </w:r>
      <w:proofErr w:type="gramStart"/>
      <w:r w:rsidRPr="002178AD">
        <w:t>true</w:t>
      </w:r>
      <w:proofErr w:type="gramEnd"/>
    </w:p>
    <w:p w14:paraId="22DA8981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34D9EF6F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7C33970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077F3570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3631C28F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E01BC9F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13ADDCFB" w14:textId="77777777" w:rsidR="00991696" w:rsidRPr="002178AD" w:rsidRDefault="00991696" w:rsidP="00991696">
      <w:pPr>
        <w:pStyle w:val="PL"/>
      </w:pPr>
      <w:r w:rsidRPr="002178AD">
        <w:t xml:space="preserve">          description: The individual subscription resource was updated successfully.</w:t>
      </w:r>
    </w:p>
    <w:p w14:paraId="10034C06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6988368D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9A1BE27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3D08AC78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10CD4A51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2EA8CD4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D8246A" w14:textId="77777777" w:rsidR="00991696" w:rsidRPr="002178AD" w:rsidRDefault="00991696" w:rsidP="00991696">
      <w:pPr>
        <w:pStyle w:val="PL"/>
      </w:pPr>
      <w:r w:rsidRPr="002178AD">
        <w:t xml:space="preserve">            The individual subscription resource was updated successfully and no</w:t>
      </w:r>
    </w:p>
    <w:p w14:paraId="2AF9C782" w14:textId="77777777" w:rsidR="00991696" w:rsidRPr="002178AD" w:rsidRDefault="00991696" w:rsidP="00991696">
      <w:pPr>
        <w:pStyle w:val="PL"/>
      </w:pPr>
      <w:r w:rsidRPr="002178AD">
        <w:t xml:space="preserve">            additional content is to be sent in the response message.</w:t>
      </w:r>
    </w:p>
    <w:p w14:paraId="4B678744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DBD08A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3801DD6A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A97F0D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71FE5C70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462D1EB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C0006DB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3813D82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6C5711EC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635783D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2F68D726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641287B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35ECAF07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5403609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 </w:t>
      </w:r>
    </w:p>
    <w:p w14:paraId="209D0115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423F4B0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112D7767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184A5E92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781ACAB2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6DF0FB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669CB0D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439F6BB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55F43BF2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5ACA56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B524F3D" w14:textId="77777777" w:rsidR="00991696" w:rsidRPr="002178AD" w:rsidRDefault="00991696" w:rsidP="00991696">
      <w:pPr>
        <w:pStyle w:val="PL"/>
      </w:pPr>
      <w:r w:rsidRPr="002178AD">
        <w:t xml:space="preserve">    delete:</w:t>
      </w:r>
    </w:p>
    <w:p w14:paraId="3FB6A370" w14:textId="77777777" w:rsidR="00991696" w:rsidRPr="002178AD" w:rsidRDefault="00991696" w:rsidP="00991696">
      <w:pPr>
        <w:pStyle w:val="PL"/>
      </w:pPr>
      <w:r w:rsidRPr="002178AD">
        <w:t xml:space="preserve">      summary: Delete the individual Policy Data </w:t>
      </w:r>
      <w:proofErr w:type="gramStart"/>
      <w:r w:rsidRPr="002178AD">
        <w:t>subscription</w:t>
      </w:r>
      <w:proofErr w:type="gramEnd"/>
    </w:p>
    <w:p w14:paraId="5CA8D614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DeleteIndividualPolicyDataSubscription</w:t>
      </w:r>
      <w:proofErr w:type="spellEnd"/>
    </w:p>
    <w:p w14:paraId="5429A7A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5D11FBE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15F989E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12C83F1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43CE754A" w14:textId="77777777" w:rsidR="00991696" w:rsidRPr="002178AD" w:rsidRDefault="00991696" w:rsidP="00991696">
      <w:pPr>
        <w:pStyle w:val="PL"/>
      </w:pPr>
      <w:r w:rsidRPr="002178AD">
        <w:t xml:space="preserve">          description: Upon success, an empty response body shall be returned.</w:t>
      </w:r>
    </w:p>
    <w:p w14:paraId="62766F53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4999C0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44032FA0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4946F5C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425089CC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26C3262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79BBE93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1CEAD26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7796EB25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73C7E4F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56A71784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633E09AE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E06332C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E60C7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78A671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119610E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51304D9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05ADC2A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7610BDD4" w14:textId="77777777" w:rsidR="00991696" w:rsidRPr="002178AD" w:rsidRDefault="00991696" w:rsidP="00991696">
      <w:pPr>
        <w:pStyle w:val="PL"/>
      </w:pPr>
    </w:p>
    <w:p w14:paraId="7B4F6D51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}/operator-specific-data:</w:t>
      </w:r>
    </w:p>
    <w:p w14:paraId="3121ADA5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740F5819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 the operator specific policy data of an </w:t>
      </w:r>
      <w:proofErr w:type="gramStart"/>
      <w:r w:rsidRPr="002178AD">
        <w:rPr>
          <w:lang w:eastAsia="zh-CN"/>
        </w:rPr>
        <w:t>UE</w:t>
      </w:r>
      <w:proofErr w:type="gramEnd"/>
    </w:p>
    <w:p w14:paraId="0BB3AA07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ReadOperatorSpecificData</w:t>
      </w:r>
      <w:proofErr w:type="spellEnd"/>
    </w:p>
    <w:p w14:paraId="068E743C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220DE349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09D537EC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53CF0863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881ABE2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31ABE8DA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10AE5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39FC18F7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175696C5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FE2D1A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B9164C1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3D33AC5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9827EBF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-data:ues:operator-specific-data:read</w:t>
      </w:r>
      <w:proofErr w:type="spellEnd"/>
    </w:p>
    <w:p w14:paraId="3E451D6F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7C870011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621A76B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C497C70" w14:textId="77777777" w:rsidR="00991696" w:rsidRPr="002178AD" w:rsidRDefault="00991696" w:rsidP="00991696">
      <w:pPr>
        <w:pStyle w:val="PL"/>
      </w:pPr>
      <w:r w:rsidRPr="002178AD">
        <w:t xml:space="preserve">          description: UE Id</w:t>
      </w:r>
    </w:p>
    <w:p w14:paraId="1A379760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61B70AAD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46216FA8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BC54D96" w14:textId="77777777" w:rsidR="00991696" w:rsidRPr="002178AD" w:rsidRDefault="00991696" w:rsidP="00991696">
      <w:pPr>
        <w:pStyle w:val="PL"/>
      </w:pPr>
      <w:r w:rsidRPr="002178AD">
        <w:t xml:space="preserve">        - name: fields</w:t>
      </w:r>
    </w:p>
    <w:p w14:paraId="2B3E26E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0A66E9E6" w14:textId="77777777" w:rsidR="00991696" w:rsidRPr="002178AD" w:rsidRDefault="00991696" w:rsidP="00991696">
      <w:pPr>
        <w:pStyle w:val="PL"/>
      </w:pPr>
      <w:r w:rsidRPr="002178AD">
        <w:t xml:space="preserve">          description: attributes to be </w:t>
      </w:r>
      <w:proofErr w:type="gramStart"/>
      <w:r w:rsidRPr="002178AD">
        <w:t>retrieved</w:t>
      </w:r>
      <w:proofErr w:type="gramEnd"/>
    </w:p>
    <w:p w14:paraId="2927D3B4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77F16E3D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041F0FCD" w14:textId="77777777" w:rsidR="00991696" w:rsidRPr="002178AD" w:rsidRDefault="00991696" w:rsidP="00991696">
      <w:pPr>
        <w:pStyle w:val="PL"/>
      </w:pPr>
      <w:r w:rsidRPr="002178AD">
        <w:t xml:space="preserve">            type: array</w:t>
      </w:r>
    </w:p>
    <w:p w14:paraId="36ADE5D8" w14:textId="77777777" w:rsidR="00991696" w:rsidRPr="002178AD" w:rsidRDefault="00991696" w:rsidP="00991696">
      <w:pPr>
        <w:pStyle w:val="PL"/>
      </w:pPr>
      <w:r w:rsidRPr="002178AD">
        <w:t xml:space="preserve">            items:</w:t>
      </w:r>
    </w:p>
    <w:p w14:paraId="4857560D" w14:textId="77777777" w:rsidR="00991696" w:rsidRPr="002178AD" w:rsidRDefault="00991696" w:rsidP="00991696">
      <w:pPr>
        <w:pStyle w:val="PL"/>
      </w:pPr>
      <w:r w:rsidRPr="002178AD">
        <w:t xml:space="preserve">              type: string</w:t>
      </w:r>
    </w:p>
    <w:p w14:paraId="598D0E9B" w14:textId="77777777" w:rsidR="00991696" w:rsidRPr="002178AD" w:rsidRDefault="00991696" w:rsidP="00991696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3764101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3AA87E0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CF7DB5C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7BA74C2F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5C229957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36617898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45C3ED4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71E31C29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30BC463C" w14:textId="77777777" w:rsidR="00991696" w:rsidRPr="002178AD" w:rsidRDefault="00991696" w:rsidP="00991696">
      <w:pPr>
        <w:pStyle w:val="PL"/>
      </w:pPr>
      <w:r w:rsidRPr="002178AD">
        <w:t xml:space="preserve">          description: Expected response to a valid request</w:t>
      </w:r>
    </w:p>
    <w:p w14:paraId="41DF30A8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2A5A7419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B24BF77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7BD23701" w14:textId="77777777" w:rsidR="00991696" w:rsidRPr="002178AD" w:rsidRDefault="00991696" w:rsidP="00991696">
      <w:pPr>
        <w:pStyle w:val="PL"/>
      </w:pPr>
      <w:r w:rsidRPr="002178AD">
        <w:t xml:space="preserve">                type: object</w:t>
      </w:r>
    </w:p>
    <w:p w14:paraId="4A952E74" w14:textId="77777777" w:rsidR="00991696" w:rsidRPr="002178AD" w:rsidRDefault="00991696" w:rsidP="00991696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823F32D" w14:textId="77777777" w:rsidR="00991696" w:rsidRPr="002178AD" w:rsidRDefault="00991696" w:rsidP="00991696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634F9C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695F783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E9310D3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AF92F6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49BE6C6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6BF0EC6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14AB2223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4495B0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0D35EBDF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68A672B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548B08B4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74D9CCC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629139D7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7864E79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52164B33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3C4FC35C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B068679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61B8E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006EA8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2FA207F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7618358A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9CAF2C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9D0C20B" w14:textId="77777777" w:rsidR="00991696" w:rsidRPr="002178AD" w:rsidRDefault="00991696" w:rsidP="00991696">
      <w:pPr>
        <w:pStyle w:val="PL"/>
      </w:pPr>
    </w:p>
    <w:p w14:paraId="78B0DC3C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33FDEB80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Modify the operator specific policy data of a </w:t>
      </w:r>
      <w:proofErr w:type="gramStart"/>
      <w:r w:rsidRPr="002178AD">
        <w:rPr>
          <w:lang w:eastAsia="zh-CN"/>
        </w:rPr>
        <w:t>UE</w:t>
      </w:r>
      <w:proofErr w:type="gramEnd"/>
    </w:p>
    <w:p w14:paraId="2F405129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UpdateOperatorSpecificData</w:t>
      </w:r>
      <w:proofErr w:type="spellEnd"/>
    </w:p>
    <w:p w14:paraId="51766C8F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472F7B8C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03A37C49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31E3A881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05C4283F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148A20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A7C8F4D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479275F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8C5056F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96E58B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94DC20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718D80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F23CCA6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-data:ues:operator-specific-data:modify</w:t>
      </w:r>
      <w:proofErr w:type="spellEnd"/>
    </w:p>
    <w:p w14:paraId="6B6EC2F6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133A3C39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- name: </w:t>
      </w:r>
      <w:proofErr w:type="spellStart"/>
      <w:r w:rsidRPr="002178AD">
        <w:t>ueId</w:t>
      </w:r>
      <w:proofErr w:type="spellEnd"/>
    </w:p>
    <w:p w14:paraId="3C251D1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76D8DE27" w14:textId="77777777" w:rsidR="00991696" w:rsidRPr="002178AD" w:rsidRDefault="00991696" w:rsidP="00991696">
      <w:pPr>
        <w:pStyle w:val="PL"/>
      </w:pPr>
      <w:r w:rsidRPr="002178AD">
        <w:t xml:space="preserve">          description: UE Id</w:t>
      </w:r>
    </w:p>
    <w:p w14:paraId="78CF7B38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4AB719B1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6D616900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4D060CB3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C2217D9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42F9E475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json-patch+json</w:t>
      </w:r>
      <w:proofErr w:type="spellEnd"/>
      <w:r w:rsidRPr="002178AD">
        <w:t>:</w:t>
      </w:r>
    </w:p>
    <w:p w14:paraId="07BE2377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2463403C" w14:textId="77777777" w:rsidR="00991696" w:rsidRPr="002178AD" w:rsidRDefault="00991696" w:rsidP="00991696">
      <w:pPr>
        <w:pStyle w:val="PL"/>
      </w:pPr>
      <w:r w:rsidRPr="002178AD">
        <w:t xml:space="preserve">              type: array</w:t>
      </w:r>
    </w:p>
    <w:p w14:paraId="0EA3F386" w14:textId="77777777" w:rsidR="00991696" w:rsidRPr="002178AD" w:rsidRDefault="00991696" w:rsidP="00991696">
      <w:pPr>
        <w:pStyle w:val="PL"/>
      </w:pPr>
      <w:r w:rsidRPr="002178AD">
        <w:t xml:space="preserve">              items:</w:t>
      </w:r>
    </w:p>
    <w:p w14:paraId="42C21839" w14:textId="77777777" w:rsidR="00991696" w:rsidRPr="002178AD" w:rsidRDefault="00991696" w:rsidP="00991696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PatchItem</w:t>
      </w:r>
      <w:proofErr w:type="spellEnd"/>
      <w:r w:rsidRPr="002178AD">
        <w:t>'</w:t>
      </w:r>
    </w:p>
    <w:p w14:paraId="2B28138E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3B83080D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CD8AFEB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0FE19201" w14:textId="77777777" w:rsidR="00991696" w:rsidRPr="002178AD" w:rsidRDefault="00991696" w:rsidP="00991696">
      <w:pPr>
        <w:pStyle w:val="PL"/>
      </w:pPr>
      <w:r w:rsidRPr="002178AD">
        <w:t xml:space="preserve">          description: No content. Response to successful modification.</w:t>
      </w:r>
    </w:p>
    <w:p w14:paraId="5BAAFCB7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49ADD5D7" w14:textId="77777777" w:rsidR="00991696" w:rsidRPr="002178AD" w:rsidRDefault="00991696" w:rsidP="00991696">
      <w:pPr>
        <w:pStyle w:val="PL"/>
      </w:pPr>
      <w:r w:rsidRPr="002178AD">
        <w:t xml:space="preserve">          description: Expected response to a valid request</w:t>
      </w:r>
    </w:p>
    <w:p w14:paraId="2CF17F62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47B0AA1E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F7B20BB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11A38BFD" w14:textId="77777777" w:rsidR="00991696" w:rsidRPr="002178AD" w:rsidRDefault="00991696" w:rsidP="00991696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PatchResult</w:t>
      </w:r>
      <w:proofErr w:type="spellEnd"/>
      <w:r w:rsidRPr="002178AD">
        <w:t>'</w:t>
      </w:r>
    </w:p>
    <w:p w14:paraId="4A3E2B85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4E18798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BFA7B85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73616A7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7B3F410E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44AFBBD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4C5BD10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50F2CAC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0D5933F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322A789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22623DF6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2DEFC3C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6237B3F0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0DFEF2E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08BA47CA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6D60D41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36B66488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0E3B82F6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1C1BCAC5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13EB24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49DE95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5ECA19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4200F9AC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3A771C1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067C9730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74C0CC33" w14:textId="77777777" w:rsidR="00991696" w:rsidRPr="002178AD" w:rsidRDefault="00991696" w:rsidP="00991696">
      <w:pPr>
        <w:pStyle w:val="PL"/>
      </w:pPr>
      <w:r w:rsidRPr="002178AD">
        <w:t xml:space="preserve">      summary: Create or modify the operator specific policy data of a </w:t>
      </w:r>
      <w:proofErr w:type="gramStart"/>
      <w:r w:rsidRPr="002178AD">
        <w:t>UE</w:t>
      </w:r>
      <w:proofErr w:type="gramEnd"/>
    </w:p>
    <w:p w14:paraId="2366B079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ReplaceOperatorSpecificData</w:t>
      </w:r>
      <w:proofErr w:type="spellEnd"/>
    </w:p>
    <w:p w14:paraId="358CD3D2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6A6EC2A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7CBEEF08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3E4F5C6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1B58E1D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D19B890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CA57D7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0398796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B75EA91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5B46C1B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5A420D3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48C1065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C5DF96A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-data:ues:operator-specific-data:create</w:t>
      </w:r>
      <w:proofErr w:type="spellEnd"/>
    </w:p>
    <w:p w14:paraId="7C3621C2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43BA0FE7" w14:textId="77777777" w:rsidR="00991696" w:rsidRPr="002178AD" w:rsidRDefault="00991696" w:rsidP="00991696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5400F7A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4294FE8" w14:textId="77777777" w:rsidR="00991696" w:rsidRPr="002178AD" w:rsidRDefault="00991696" w:rsidP="00991696">
      <w:pPr>
        <w:pStyle w:val="PL"/>
      </w:pPr>
      <w:r w:rsidRPr="002178AD">
        <w:t xml:space="preserve">          description: UE Id</w:t>
      </w:r>
    </w:p>
    <w:p w14:paraId="7FEB3E62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true</w:t>
      </w:r>
      <w:proofErr w:type="gramEnd"/>
    </w:p>
    <w:p w14:paraId="7EC54443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70D8B88C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452CB697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F658FB4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5646C5DB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42137C0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964AEBF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6690A1BD" w14:textId="77777777" w:rsidR="00991696" w:rsidRPr="002178AD" w:rsidRDefault="00991696" w:rsidP="00991696">
      <w:pPr>
        <w:pStyle w:val="PL"/>
      </w:pPr>
      <w:r w:rsidRPr="002178AD">
        <w:t xml:space="preserve">              type: object</w:t>
      </w:r>
    </w:p>
    <w:p w14:paraId="5599AD05" w14:textId="77777777" w:rsidR="00991696" w:rsidRPr="002178AD" w:rsidRDefault="00991696" w:rsidP="00991696">
      <w:pPr>
        <w:pStyle w:val="PL"/>
      </w:pPr>
      <w:r w:rsidRPr="002178AD">
        <w:t xml:space="preserve">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38F7F19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    $ref: 'TS29505_Subscription_Data.yaml#/components/schemas/OperatorSpecificDataContainer'</w:t>
      </w:r>
    </w:p>
    <w:p w14:paraId="330B933C" w14:textId="77777777" w:rsidR="00991696" w:rsidRPr="002178AD" w:rsidRDefault="00991696" w:rsidP="00991696">
      <w:pPr>
        <w:pStyle w:val="PL"/>
        <w:rPr>
          <w:lang w:val="fr-FR"/>
        </w:rPr>
      </w:pPr>
      <w:r w:rsidRPr="002178AD">
        <w:t xml:space="preserve">      </w:t>
      </w:r>
      <w:proofErr w:type="spellStart"/>
      <w:r w:rsidRPr="002178AD">
        <w:rPr>
          <w:lang w:val="fr-FR"/>
        </w:rPr>
        <w:t>responses</w:t>
      </w:r>
      <w:proofErr w:type="spellEnd"/>
      <w:r w:rsidRPr="002178AD">
        <w:rPr>
          <w:lang w:val="fr-FR"/>
        </w:rPr>
        <w:t>:</w:t>
      </w:r>
    </w:p>
    <w:p w14:paraId="5E1C44A1" w14:textId="77777777" w:rsidR="00991696" w:rsidRPr="002178AD" w:rsidRDefault="00991696" w:rsidP="00991696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7D81BA8A" w14:textId="77777777" w:rsidR="00991696" w:rsidRPr="002178AD" w:rsidRDefault="00991696" w:rsidP="00991696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74DE291B" w14:textId="77777777" w:rsidR="00991696" w:rsidRPr="002178AD" w:rsidRDefault="00991696" w:rsidP="00991696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09DBDD15" w14:textId="77777777" w:rsidR="00991696" w:rsidRPr="002178AD" w:rsidRDefault="00991696" w:rsidP="00991696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2BD343D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3F89D82F" w14:textId="77777777" w:rsidR="00991696" w:rsidRPr="002178AD" w:rsidRDefault="00991696" w:rsidP="00991696">
      <w:pPr>
        <w:pStyle w:val="PL"/>
      </w:pPr>
      <w:r w:rsidRPr="002178AD">
        <w:t xml:space="preserve">                type: object</w:t>
      </w:r>
    </w:p>
    <w:p w14:paraId="26375C9E" w14:textId="77777777" w:rsidR="00991696" w:rsidRPr="002178AD" w:rsidRDefault="00991696" w:rsidP="00991696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4E8CF33" w14:textId="77777777" w:rsidR="00991696" w:rsidRPr="002178AD" w:rsidRDefault="00991696" w:rsidP="00991696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62619B09" w14:textId="77777777" w:rsidR="00991696" w:rsidRPr="002178AD" w:rsidRDefault="00991696" w:rsidP="00991696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55859B5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A5F244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  Successful case.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</w:t>
      </w:r>
    </w:p>
    <w:p w14:paraId="564BC603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33F83A7B" w14:textId="77777777" w:rsidR="00991696" w:rsidRPr="002178AD" w:rsidRDefault="00991696" w:rsidP="00991696">
      <w:pPr>
        <w:pStyle w:val="PL"/>
      </w:pPr>
      <w:r w:rsidRPr="002178AD">
        <w:t xml:space="preserve">            representation of the created </w:t>
      </w:r>
      <w:proofErr w:type="spellStart"/>
      <w:r w:rsidRPr="002178AD">
        <w:t>OperatorSpecificData</w:t>
      </w:r>
      <w:proofErr w:type="spellEnd"/>
      <w:r w:rsidRPr="002178AD">
        <w:t xml:space="preserve"> resource shall be returned.</w:t>
      </w:r>
    </w:p>
    <w:p w14:paraId="54E85A5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70DFD89C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685BA4D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63490FE3" w14:textId="77777777" w:rsidR="00991696" w:rsidRPr="002178AD" w:rsidRDefault="00991696" w:rsidP="00991696">
      <w:pPr>
        <w:pStyle w:val="PL"/>
      </w:pPr>
      <w:r w:rsidRPr="002178AD">
        <w:t xml:space="preserve">                type: object</w:t>
      </w:r>
    </w:p>
    <w:p w14:paraId="04F3513C" w14:textId="77777777" w:rsidR="00991696" w:rsidRPr="002178AD" w:rsidRDefault="00991696" w:rsidP="00991696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5800F24" w14:textId="77777777" w:rsidR="00991696" w:rsidRPr="002178AD" w:rsidRDefault="00991696" w:rsidP="00991696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1CD18F3A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2E7071EC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2ACF3A03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6AF13F4F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441698B5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31ED3DE2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756BD0AE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44318B49" w14:textId="77777777" w:rsidR="00991696" w:rsidRPr="002178AD" w:rsidRDefault="00991696" w:rsidP="00991696">
      <w:pPr>
        <w:pStyle w:val="PL"/>
      </w:pPr>
      <w:r w:rsidRPr="002178AD">
        <w:t xml:space="preserve">          description: The resource has been successfully updated.</w:t>
      </w:r>
    </w:p>
    <w:p w14:paraId="3BB954E6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4FFACC2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6377C545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04D7C9A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655EC5A1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FD0AEC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03CD8A05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F349C2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2058A406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039931D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271A5076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378D97A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4DFFEB3C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6DF0498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36413C4C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7FB3067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120B57A0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582D53B0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DF07A7A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97779B" w14:textId="77777777" w:rsidR="00991696" w:rsidRPr="008A3150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D4549E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ABF0D0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0E63F1BB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B3D564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B246066" w14:textId="77777777" w:rsidR="00991696" w:rsidRPr="002178AD" w:rsidRDefault="00991696" w:rsidP="00991696">
      <w:pPr>
        <w:pStyle w:val="PL"/>
      </w:pPr>
      <w:r w:rsidRPr="002178AD">
        <w:t xml:space="preserve">    delete:</w:t>
      </w:r>
    </w:p>
    <w:p w14:paraId="6D930B22" w14:textId="77777777" w:rsidR="00991696" w:rsidRPr="002178AD" w:rsidRDefault="00991696" w:rsidP="00991696">
      <w:pPr>
        <w:pStyle w:val="PL"/>
      </w:pPr>
      <w:r w:rsidRPr="002178AD">
        <w:t xml:space="preserve">      summary: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supported,</w:t>
      </w:r>
      <w:r w:rsidRPr="002178AD">
        <w:t xml:space="preserve"> delete </w:t>
      </w:r>
      <w:proofErr w:type="spellStart"/>
      <w:r w:rsidRPr="002178AD">
        <w:t>OperatorSpecificData</w:t>
      </w:r>
      <w:proofErr w:type="spellEnd"/>
      <w:r w:rsidRPr="002178AD">
        <w:t xml:space="preserve"> </w:t>
      </w:r>
      <w:proofErr w:type="gramStart"/>
      <w:r w:rsidRPr="002178AD">
        <w:t>resource</w:t>
      </w:r>
      <w:proofErr w:type="gramEnd"/>
    </w:p>
    <w:p w14:paraId="3D1F0EB6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DeleteOperatorSpecificData</w:t>
      </w:r>
      <w:proofErr w:type="spellEnd"/>
    </w:p>
    <w:p w14:paraId="6B844397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4C21F223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4D531356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719B64B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00730BE1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89B65C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C9CF948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0D1430FA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AA796EC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A55CD19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8AA317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43885F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777FF36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-data:ues:operator-specific-data:modify</w:t>
      </w:r>
      <w:proofErr w:type="spellEnd"/>
    </w:p>
    <w:p w14:paraId="5186BA72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38AB7CC2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25DDF40C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EE83478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3D31BDB4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384781A0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A44ABCC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77F6E54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5EB84F5A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deleted.</w:t>
      </w:r>
    </w:p>
    <w:p w14:paraId="5FC90A6F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EA21CE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6C3B2520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40C35B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53754EF9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566387B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35A487A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99B57B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57812128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0FE1EA5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68E84AF8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329108D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010D573C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7D8499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F8B6FC2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34B454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59AECDC0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221827B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3B8D068" w14:textId="77777777" w:rsidR="00991696" w:rsidRDefault="00991696" w:rsidP="00991696">
      <w:pPr>
        <w:pStyle w:val="PL"/>
      </w:pPr>
    </w:p>
    <w:p w14:paraId="341FE459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plmns</w:t>
      </w:r>
      <w:proofErr w:type="spellEnd"/>
      <w:r w:rsidRPr="002178AD">
        <w:t>/{</w:t>
      </w:r>
      <w:proofErr w:type="spellStart"/>
      <w:r w:rsidRPr="002178AD">
        <w:t>plmnId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4687F782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692F1383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plmnId</w:t>
      </w:r>
      <w:proofErr w:type="spellEnd"/>
    </w:p>
    <w:p w14:paraId="4E0C67E6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CFABE31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4A5F3D42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42BDF68D" w14:textId="77777777" w:rsidR="00991696" w:rsidRPr="002178AD" w:rsidRDefault="00991696" w:rsidP="00991696">
      <w:pPr>
        <w:pStyle w:val="PL"/>
      </w:pPr>
      <w:r w:rsidRPr="002178AD">
        <w:t xml:space="preserve">         $ref: 'TS29505_Subscription_Data.yaml#/components/schemas/</w:t>
      </w:r>
      <w:proofErr w:type="spellStart"/>
      <w:r w:rsidRPr="002178AD">
        <w:t>VarPlmnId</w:t>
      </w:r>
      <w:proofErr w:type="spellEnd"/>
      <w:r w:rsidRPr="002178AD">
        <w:t>'</w:t>
      </w:r>
    </w:p>
    <w:p w14:paraId="0CA85671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3108F103" w14:textId="77777777" w:rsidR="00991696" w:rsidRPr="002178AD" w:rsidRDefault="00991696" w:rsidP="00991696">
      <w:pPr>
        <w:pStyle w:val="PL"/>
      </w:pPr>
      <w:r w:rsidRPr="002178AD">
        <w:t xml:space="preserve">      summary: Retrieve the UE policy set data for an H-PLMN</w:t>
      </w:r>
    </w:p>
    <w:p w14:paraId="3F12D043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ReadPlmnUePolicySet</w:t>
      </w:r>
      <w:proofErr w:type="spellEnd"/>
    </w:p>
    <w:p w14:paraId="4FCC81D1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39D02D8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PlmnUePolicySet</w:t>
      </w:r>
      <w:proofErr w:type="spellEnd"/>
      <w:r w:rsidRPr="002178AD">
        <w:t xml:space="preserve"> (Document)</w:t>
      </w:r>
    </w:p>
    <w:p w14:paraId="69830317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621A757A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2C19A748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6F334673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D22AD0E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655AE8D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164777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1C07DD0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0A78FB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7425D8B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80B5817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-data:plmns:ue-policy-set:read</w:t>
      </w:r>
      <w:proofErr w:type="spellEnd"/>
    </w:p>
    <w:p w14:paraId="263F45D8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646740FD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68351BB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58758509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2F7D9BA3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00C88F3D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292BD487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1850FD2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38BCA2ED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37C31FB3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UE policies shall be returned.</w:t>
      </w:r>
    </w:p>
    <w:p w14:paraId="53A3DDA8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507B68BF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96E44C0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065039AB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4EC10646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E1A8B4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3B5D6F65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0A87384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087CE2C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4FD2C8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FA2EA67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180733E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675E1CFF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208B4FC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B8184A1" w14:textId="77777777" w:rsidR="00991696" w:rsidRPr="002178AD" w:rsidRDefault="00991696" w:rsidP="00991696">
      <w:pPr>
        <w:pStyle w:val="PL"/>
      </w:pPr>
      <w:r w:rsidRPr="002178AD">
        <w:t xml:space="preserve">        '412':</w:t>
      </w:r>
    </w:p>
    <w:p w14:paraId="52C9D27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'TS29571_CommonData.yaml#/components/responses/412'</w:t>
      </w:r>
    </w:p>
    <w:p w14:paraId="239B8E4C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21AED18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AA7F7D0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28DAB803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69D20F92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AAC54F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455EE8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'503':</w:t>
      </w:r>
    </w:p>
    <w:p w14:paraId="00569A7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57072D8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5F27F6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30D85E9" w14:textId="77777777" w:rsidR="00991696" w:rsidRDefault="00991696" w:rsidP="00991696">
      <w:pPr>
        <w:pStyle w:val="PL"/>
      </w:pPr>
    </w:p>
    <w:p w14:paraId="08D7073B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-data/slice-control-data/{</w:t>
      </w:r>
      <w:proofErr w:type="spellStart"/>
      <w:r w:rsidRPr="002178AD">
        <w:t>snssai</w:t>
      </w:r>
      <w:proofErr w:type="spellEnd"/>
      <w:r w:rsidRPr="002178AD">
        <w:t>}:</w:t>
      </w:r>
    </w:p>
    <w:p w14:paraId="3C3D2853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1140C58A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 w:rsidRPr="002178AD">
        <w:t>snssai</w:t>
      </w:r>
      <w:proofErr w:type="spellEnd"/>
    </w:p>
    <w:p w14:paraId="7CE6EC76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20A66F3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241C4A53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6C5C2805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67827CD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6A9BB12C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 xml:space="preserve">policy control data </w:t>
      </w:r>
      <w:proofErr w:type="gramStart"/>
      <w:r w:rsidRPr="002178AD">
        <w:t>resource</w:t>
      </w:r>
      <w:proofErr w:type="gramEnd"/>
    </w:p>
    <w:p w14:paraId="71E8CCAF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SlicePolicyControlData</w:t>
      </w:r>
      <w:proofErr w:type="spellEnd"/>
    </w:p>
    <w:p w14:paraId="0B013E67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49C3AD6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72DFA31A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08810B1E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59943C50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6DAAEAB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E6B9549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04AF014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5E911F3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962534B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2C22510B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B8BE2F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08E307D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-data:slice-control-data:read</w:t>
      </w:r>
      <w:proofErr w:type="spellEnd"/>
    </w:p>
    <w:p w14:paraId="69E6E554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59F8B104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34ABC22B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C44ABAF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317B3E07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60076A22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177F8128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18A971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0CD3836F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2965FBA3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736C8A" w14:textId="77777777" w:rsidR="00991696" w:rsidRPr="002178AD" w:rsidRDefault="00991696" w:rsidP="00991696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0F17B92F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C280BC1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757B01F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0A0C7A45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1BBB56DA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CFF9BF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75106551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110BD2F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0DA9B915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432E228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5BF0B02C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3BA37B3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09BB217D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6B005B7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07C23176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3FF0432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7F4BF27F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1FA2E41B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47159DED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35856D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07D2AB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3A29A0D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A0B62B1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51D6084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B09504F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4F5AB479" w14:textId="77777777" w:rsidR="00991696" w:rsidRPr="002178AD" w:rsidRDefault="00991696" w:rsidP="00991696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 xml:space="preserve">policy control data </w:t>
      </w:r>
      <w:proofErr w:type="gramStart"/>
      <w:r w:rsidRPr="002178AD">
        <w:t>resource</w:t>
      </w:r>
      <w:proofErr w:type="gramEnd"/>
    </w:p>
    <w:p w14:paraId="65CA74A0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</w:t>
      </w:r>
      <w:r w:rsidRPr="002178AD">
        <w:rPr>
          <w:lang w:eastAsia="zh-CN"/>
        </w:rPr>
        <w:t>SlicePolicyControlData</w:t>
      </w:r>
      <w:proofErr w:type="spellEnd"/>
    </w:p>
    <w:p w14:paraId="22E902D5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601E5DA6" w14:textId="77777777" w:rsidR="00991696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07FB92F5" w14:textId="77777777" w:rsidR="00991696" w:rsidRDefault="00991696" w:rsidP="00991696">
      <w:pPr>
        <w:pStyle w:val="PL"/>
      </w:pPr>
      <w:r>
        <w:t xml:space="preserve">      security:</w:t>
      </w:r>
    </w:p>
    <w:p w14:paraId="594178D3" w14:textId="77777777" w:rsidR="00991696" w:rsidRDefault="00991696" w:rsidP="00991696">
      <w:pPr>
        <w:pStyle w:val="PL"/>
      </w:pPr>
      <w:r>
        <w:t xml:space="preserve">        - {}</w:t>
      </w:r>
    </w:p>
    <w:p w14:paraId="3FC51CDB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07F0CE1C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C1FC5C3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29F2AF85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E444773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C75E136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14DDE09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34BDE3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098500E" w14:textId="77777777" w:rsidR="00991696" w:rsidRPr="002178AD" w:rsidRDefault="00991696" w:rsidP="00991696">
      <w:pPr>
        <w:pStyle w:val="PL"/>
      </w:pPr>
      <w:r>
        <w:lastRenderedPageBreak/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-data:slice-control-data:modify</w:t>
      </w:r>
      <w:proofErr w:type="spellEnd"/>
    </w:p>
    <w:p w14:paraId="6E43D06C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A9FA6F0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19D41331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7F0F5A5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720CB9A4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6D3ACEC6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 w:rsidRPr="002178AD">
        <w:t>SlicePolicyDataPatch</w:t>
      </w:r>
      <w:proofErr w:type="spellEnd"/>
      <w:r w:rsidRPr="002178AD">
        <w:t>'</w:t>
      </w:r>
    </w:p>
    <w:p w14:paraId="041B6810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2A73D11B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3829C17D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F0B998" w14:textId="77777777" w:rsidR="00991696" w:rsidRPr="002178AD" w:rsidRDefault="00991696" w:rsidP="00991696">
      <w:pPr>
        <w:pStyle w:val="PL"/>
      </w:pPr>
      <w:r w:rsidRPr="002178AD">
        <w:t xml:space="preserve">            The resource has been successfully updated and a response body containing </w:t>
      </w:r>
      <w:proofErr w:type="gramStart"/>
      <w:r w:rsidRPr="002178AD">
        <w:t>network</w:t>
      </w:r>
      <w:proofErr w:type="gramEnd"/>
    </w:p>
    <w:p w14:paraId="120CC640" w14:textId="77777777" w:rsidR="00991696" w:rsidRPr="002178AD" w:rsidRDefault="00991696" w:rsidP="00991696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0F1E4A6A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8196AB9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220071D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41BD9716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2159FFA2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14B0BF1F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A0D6DC" w14:textId="77777777" w:rsidR="00991696" w:rsidRPr="002178AD" w:rsidRDefault="00991696" w:rsidP="00991696">
      <w:pPr>
        <w:pStyle w:val="PL"/>
      </w:pPr>
      <w:r w:rsidRPr="002178AD">
        <w:t xml:space="preserve">            The resource has been successfully updated and no additional content </w:t>
      </w:r>
      <w:proofErr w:type="gramStart"/>
      <w:r w:rsidRPr="002178AD">
        <w:t>is</w:t>
      </w:r>
      <w:proofErr w:type="gramEnd"/>
    </w:p>
    <w:p w14:paraId="445FA484" w14:textId="77777777" w:rsidR="00991696" w:rsidRPr="002178AD" w:rsidRDefault="00991696" w:rsidP="00991696">
      <w:pPr>
        <w:pStyle w:val="PL"/>
      </w:pPr>
      <w:r w:rsidRPr="002178AD">
        <w:t xml:space="preserve">            to be sent in the response message.</w:t>
      </w:r>
    </w:p>
    <w:p w14:paraId="243739B1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75ACF7B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7A72A94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3192B2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679A857C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2DFFD6F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AE6914E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A61336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4DFED17C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43B769A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6E5DCD57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1F9B64F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277E046B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287C53C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44A73AD5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5E88DE0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3BAE53F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73F983E4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4645B225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AD01A1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84FC35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34CC44D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B78A4F3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7E5CB96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6413D98" w14:textId="77777777" w:rsidR="00991696" w:rsidRDefault="00991696" w:rsidP="00991696">
      <w:pPr>
        <w:pStyle w:val="PL"/>
      </w:pPr>
    </w:p>
    <w:p w14:paraId="4FE4CB42" w14:textId="77777777" w:rsidR="00991696" w:rsidRPr="002178AD" w:rsidRDefault="00991696" w:rsidP="00991696">
      <w:pPr>
        <w:pStyle w:val="PL"/>
      </w:pPr>
      <w:r w:rsidRPr="002178AD">
        <w:t xml:space="preserve">  </w:t>
      </w:r>
      <w:r w:rsidRPr="00A52508">
        <w:t>/</w:t>
      </w:r>
      <w:proofErr w:type="gramStart"/>
      <w:r w:rsidRPr="00A52508">
        <w:t>policy</w:t>
      </w:r>
      <w:proofErr w:type="gramEnd"/>
      <w:r w:rsidRPr="00A52508">
        <w:t>-data/</w:t>
      </w:r>
      <w:proofErr w:type="spellStart"/>
      <w:r w:rsidRPr="00A52508">
        <w:t>mbs</w:t>
      </w:r>
      <w:proofErr w:type="spellEnd"/>
      <w:r w:rsidRPr="00A52508">
        <w:t>-session-pol-data/{</w:t>
      </w:r>
      <w:proofErr w:type="spellStart"/>
      <w:r w:rsidRPr="00A52508">
        <w:t>polSessionId</w:t>
      </w:r>
      <w:proofErr w:type="spellEnd"/>
      <w:r w:rsidRPr="00A52508">
        <w:t>}</w:t>
      </w:r>
      <w:r w:rsidRPr="002178AD">
        <w:t>:</w:t>
      </w:r>
    </w:p>
    <w:p w14:paraId="1756710E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6A3BE3E6" w14:textId="77777777" w:rsidR="00991696" w:rsidRPr="002178AD" w:rsidRDefault="00991696" w:rsidP="00991696">
      <w:pPr>
        <w:pStyle w:val="PL"/>
      </w:pPr>
      <w:r w:rsidRPr="002178AD">
        <w:t xml:space="preserve">       - name: </w:t>
      </w:r>
      <w:proofErr w:type="spellStart"/>
      <w:r w:rsidRPr="00A52508">
        <w:t>polSessionId</w:t>
      </w:r>
      <w:proofErr w:type="spellEnd"/>
    </w:p>
    <w:p w14:paraId="16A2E924" w14:textId="77777777" w:rsidR="00991696" w:rsidRDefault="00991696" w:rsidP="00991696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02D6C3DA" w14:textId="77777777" w:rsidR="00991696" w:rsidRPr="002178AD" w:rsidRDefault="00991696" w:rsidP="00991696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04243766" w14:textId="77777777" w:rsidR="00991696" w:rsidRPr="002178AD" w:rsidRDefault="00991696" w:rsidP="00991696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7C6DF62E" w14:textId="77777777" w:rsidR="00991696" w:rsidRPr="002178AD" w:rsidRDefault="00991696" w:rsidP="00991696">
      <w:pPr>
        <w:pStyle w:val="PL"/>
      </w:pPr>
      <w:r w:rsidRPr="002178AD">
        <w:t xml:space="preserve">         required: </w:t>
      </w:r>
      <w:proofErr w:type="gramStart"/>
      <w:r w:rsidRPr="002178AD">
        <w:t>true</w:t>
      </w:r>
      <w:proofErr w:type="gramEnd"/>
    </w:p>
    <w:p w14:paraId="218A4767" w14:textId="77777777" w:rsidR="00991696" w:rsidRPr="002178AD" w:rsidRDefault="00991696" w:rsidP="00991696">
      <w:pPr>
        <w:pStyle w:val="PL"/>
      </w:pPr>
      <w:r w:rsidRPr="002178AD">
        <w:t xml:space="preserve">         schema:</w:t>
      </w:r>
    </w:p>
    <w:p w14:paraId="50E1F8FB" w14:textId="77777777" w:rsidR="00991696" w:rsidRPr="002178AD" w:rsidRDefault="00991696" w:rsidP="00991696">
      <w:pPr>
        <w:pStyle w:val="PL"/>
      </w:pPr>
      <w:r w:rsidRPr="002178AD">
        <w:t xml:space="preserve">           $ref: '#/components/schemas/</w:t>
      </w:r>
      <w:proofErr w:type="spellStart"/>
      <w:r>
        <w:rPr>
          <w:lang w:eastAsia="zh-CN"/>
        </w:rPr>
        <w:t>MbsSessPolDataId</w:t>
      </w:r>
      <w:proofErr w:type="spellEnd"/>
      <w:r w:rsidRPr="002178AD">
        <w:t>'</w:t>
      </w:r>
    </w:p>
    <w:p w14:paraId="0819A8BA" w14:textId="77777777" w:rsidR="00991696" w:rsidRDefault="00991696" w:rsidP="00991696">
      <w:pPr>
        <w:pStyle w:val="PL"/>
      </w:pPr>
    </w:p>
    <w:p w14:paraId="5B6A9E7E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244F2716" w14:textId="77777777" w:rsidR="00991696" w:rsidRPr="002178AD" w:rsidRDefault="00991696" w:rsidP="00991696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0B9B2C45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  <w:proofErr w:type="spellEnd"/>
    </w:p>
    <w:p w14:paraId="5AFE0C29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5F256A78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proofErr w:type="spellEnd"/>
      <w:r w:rsidRPr="002178AD">
        <w:t xml:space="preserve"> (Document)</w:t>
      </w:r>
    </w:p>
    <w:p w14:paraId="397254D0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722C7385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2E58ABDB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AC5B1D3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D43A726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77018D3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2751D16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1E9A4F1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1B698420" w14:textId="77777777" w:rsidR="00991696" w:rsidRDefault="00991696" w:rsidP="00991696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39FE798C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289B2FE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</w:t>
      </w:r>
      <w:r w:rsidRPr="00A52508">
        <w:t>mbs-session-pol-data</w:t>
      </w:r>
      <w:r>
        <w:t>:read</w:t>
      </w:r>
      <w:proofErr w:type="spellEnd"/>
    </w:p>
    <w:p w14:paraId="27A4B0E3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7422BC9E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73AAF687" w14:textId="77777777" w:rsidR="00991696" w:rsidRDefault="00991696" w:rsidP="00991696">
      <w:pPr>
        <w:pStyle w:val="PL"/>
      </w:pPr>
      <w:r w:rsidRPr="002178AD">
        <w:t xml:space="preserve">          description:</w:t>
      </w:r>
      <w:r>
        <w:t xml:space="preserve"> &gt;</w:t>
      </w:r>
    </w:p>
    <w:p w14:paraId="00C08013" w14:textId="77777777" w:rsidR="00991696" w:rsidRPr="002178AD" w:rsidRDefault="00991696" w:rsidP="00991696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73FE0316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72C946F2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EB3A322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3C861483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 </w:t>
      </w:r>
      <w:r>
        <w:t xml:space="preserve">   $ref: '#/components/schemas/</w:t>
      </w:r>
      <w:proofErr w:type="spellStart"/>
      <w:r>
        <w:t>MbsSessPolCtrlData</w:t>
      </w:r>
      <w:proofErr w:type="spellEnd"/>
      <w:r w:rsidRPr="002178AD">
        <w:t>'</w:t>
      </w:r>
    </w:p>
    <w:p w14:paraId="7ECDB22A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438E78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616D9AC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35A954B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3C245B15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59C7039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2E21605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67386F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490CD68B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0C8F6A3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74EB7488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07E2857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1826C3AE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222DAC7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4D3D8122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4B8FC886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660C87FB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9C9971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5B5AD84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5CE4CD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06677EB3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4B74465C" w14:textId="77777777" w:rsidR="00991696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6BC0D24" w14:textId="77777777" w:rsidR="00991696" w:rsidRDefault="00991696" w:rsidP="00991696">
      <w:pPr>
        <w:pStyle w:val="PL"/>
      </w:pPr>
    </w:p>
    <w:p w14:paraId="3750F020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>
        <w:t>pdtq</w:t>
      </w:r>
      <w:proofErr w:type="spellEnd"/>
      <w:r w:rsidRPr="002178AD">
        <w:t>-data:</w:t>
      </w:r>
    </w:p>
    <w:p w14:paraId="3718D17E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4E29AEC2" w14:textId="77777777" w:rsidR="00991696" w:rsidRPr="002178AD" w:rsidRDefault="00991696" w:rsidP="00991696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</w:t>
      </w:r>
      <w:proofErr w:type="gramStart"/>
      <w:r w:rsidRPr="002178AD">
        <w:t>collection</w:t>
      </w:r>
      <w:proofErr w:type="gramEnd"/>
    </w:p>
    <w:p w14:paraId="3022161B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26B6C42E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4C90DF4B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(Store)</w:t>
      </w:r>
    </w:p>
    <w:p w14:paraId="6CD31E21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7A37C8AD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91A9C3E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CE8D90E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DBC275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28BFCA3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0BD4CF0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93D6C6D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24757840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993033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7F0531E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-data:pdtq-data:read</w:t>
      </w:r>
      <w:proofErr w:type="spellEnd"/>
    </w:p>
    <w:p w14:paraId="49B16776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35DAF13C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proofErr w:type="spellStart"/>
      <w:r>
        <w:rPr>
          <w:lang w:val="en-US"/>
        </w:rPr>
        <w:t>pdtq</w:t>
      </w:r>
      <w:proofErr w:type="spellEnd"/>
      <w:r w:rsidRPr="002178AD">
        <w:rPr>
          <w:lang w:val="en-US"/>
        </w:rPr>
        <w:t>-ref-ids</w:t>
      </w:r>
    </w:p>
    <w:p w14:paraId="2B655CB2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</w:t>
      </w:r>
      <w:proofErr w:type="gramStart"/>
      <w:r w:rsidRPr="002178AD">
        <w:rPr>
          <w:lang w:val="en-US"/>
        </w:rPr>
        <w:t>in:</w:t>
      </w:r>
      <w:proofErr w:type="gramEnd"/>
      <w:r w:rsidRPr="002178AD">
        <w:rPr>
          <w:lang w:val="en-US"/>
        </w:rPr>
        <w:t xml:space="preserve"> query</w:t>
      </w:r>
    </w:p>
    <w:p w14:paraId="6AA1E098" w14:textId="77777777" w:rsidR="00991696" w:rsidRPr="002178AD" w:rsidRDefault="00991696" w:rsidP="00991696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5F320F71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1E87554B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8DFDFA9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F941FD3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0095BBCC" w14:textId="77777777" w:rsidR="00991696" w:rsidRPr="002178AD" w:rsidRDefault="00991696" w:rsidP="00991696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0B5221EE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1</w:t>
      </w:r>
    </w:p>
    <w:p w14:paraId="68EC705D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519FA15F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</w:t>
      </w:r>
      <w:proofErr w:type="gramStart"/>
      <w:r w:rsidRPr="002178AD">
        <w:rPr>
          <w:lang w:val="en-US"/>
        </w:rPr>
        <w:t>false</w:t>
      </w:r>
      <w:proofErr w:type="gramEnd"/>
    </w:p>
    <w:p w14:paraId="73FEAC26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0C1F2A9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22B09A6D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6C20FF58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48F0B234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54F149A2" w14:textId="77777777" w:rsidR="00991696" w:rsidRPr="002178AD" w:rsidRDefault="00991696" w:rsidP="00991696">
      <w:pPr>
        <w:pStyle w:val="PL"/>
        <w:rPr>
          <w:lang w:val="en-US"/>
        </w:rPr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7A2B666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483C4C22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4C418F77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0A299D47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7983667C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0FF9E01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295D690D" w14:textId="77777777" w:rsidR="00991696" w:rsidRPr="002178AD" w:rsidRDefault="00991696" w:rsidP="00991696">
      <w:pPr>
        <w:pStyle w:val="PL"/>
      </w:pPr>
      <w:r w:rsidRPr="002178AD">
        <w:t xml:space="preserve">                type: array</w:t>
      </w:r>
    </w:p>
    <w:p w14:paraId="7F93E5A5" w14:textId="77777777" w:rsidR="00991696" w:rsidRPr="002178AD" w:rsidRDefault="00991696" w:rsidP="00991696">
      <w:pPr>
        <w:pStyle w:val="PL"/>
      </w:pPr>
      <w:r w:rsidRPr="002178AD">
        <w:t xml:space="preserve">                items:</w:t>
      </w:r>
    </w:p>
    <w:p w14:paraId="67DDE78C" w14:textId="77777777" w:rsidR="00991696" w:rsidRPr="002178AD" w:rsidRDefault="00991696" w:rsidP="00991696">
      <w:pPr>
        <w:pStyle w:val="PL"/>
      </w:pPr>
      <w:r w:rsidRPr="002178AD">
        <w:t xml:space="preserve">  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4708C265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616830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8AE1B7C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6A61196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2A181E1F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7A484A5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2593649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384756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3B988C97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6656621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1AFDA8AE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'429':</w:t>
      </w:r>
    </w:p>
    <w:p w14:paraId="103CE80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B9D9BE7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3872941B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1EA8A993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77E371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14E452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4C87EBA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567C1DB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4884A8C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244BB94E" w14:textId="77777777" w:rsidR="00991696" w:rsidRPr="002178AD" w:rsidRDefault="00991696" w:rsidP="00991696">
      <w:pPr>
        <w:pStyle w:val="PL"/>
      </w:pPr>
    </w:p>
    <w:p w14:paraId="0810A51B" w14:textId="77777777" w:rsidR="00991696" w:rsidRPr="002178AD" w:rsidRDefault="00991696" w:rsidP="00991696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>
        <w:t>pdtq</w:t>
      </w:r>
      <w:proofErr w:type="spellEnd"/>
      <w:r w:rsidRPr="002178AD">
        <w:t>-data/{</w:t>
      </w:r>
      <w:proofErr w:type="spellStart"/>
      <w:r>
        <w:t>pdtq</w:t>
      </w:r>
      <w:r w:rsidRPr="002178AD">
        <w:t>ReferenceId</w:t>
      </w:r>
      <w:proofErr w:type="spellEnd"/>
      <w:r w:rsidRPr="002178AD">
        <w:t>}:</w:t>
      </w:r>
    </w:p>
    <w:p w14:paraId="019AA007" w14:textId="77777777" w:rsidR="00991696" w:rsidRPr="002178AD" w:rsidRDefault="00991696" w:rsidP="00991696">
      <w:pPr>
        <w:pStyle w:val="PL"/>
      </w:pPr>
      <w:r w:rsidRPr="002178AD">
        <w:t xml:space="preserve">    parameters:</w:t>
      </w:r>
    </w:p>
    <w:p w14:paraId="23F9EE42" w14:textId="77777777" w:rsidR="00991696" w:rsidRPr="002178AD" w:rsidRDefault="00991696" w:rsidP="00991696">
      <w:pPr>
        <w:pStyle w:val="PL"/>
      </w:pPr>
      <w:r w:rsidRPr="002178AD">
        <w:t xml:space="preserve">     - name: </w:t>
      </w:r>
      <w:proofErr w:type="spellStart"/>
      <w:r>
        <w:t>pdtq</w:t>
      </w:r>
      <w:r w:rsidRPr="002178AD">
        <w:t>ReferenceId</w:t>
      </w:r>
      <w:proofErr w:type="spellEnd"/>
    </w:p>
    <w:p w14:paraId="463618EB" w14:textId="77777777" w:rsidR="00991696" w:rsidRPr="002178AD" w:rsidRDefault="00991696" w:rsidP="00991696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2466C487" w14:textId="77777777" w:rsidR="00991696" w:rsidRPr="002178AD" w:rsidRDefault="00991696" w:rsidP="00991696">
      <w:pPr>
        <w:pStyle w:val="PL"/>
      </w:pPr>
      <w:r w:rsidRPr="002178AD">
        <w:t xml:space="preserve">       required: </w:t>
      </w:r>
      <w:proofErr w:type="gramStart"/>
      <w:r w:rsidRPr="002178AD">
        <w:t>true</w:t>
      </w:r>
      <w:proofErr w:type="gramEnd"/>
    </w:p>
    <w:p w14:paraId="158E466A" w14:textId="77777777" w:rsidR="00991696" w:rsidRPr="002178AD" w:rsidRDefault="00991696" w:rsidP="00991696">
      <w:pPr>
        <w:pStyle w:val="PL"/>
      </w:pPr>
      <w:r w:rsidRPr="002178AD">
        <w:t xml:space="preserve">       schema:</w:t>
      </w:r>
    </w:p>
    <w:p w14:paraId="0E2FFC0B" w14:textId="77777777" w:rsidR="00991696" w:rsidRPr="002178AD" w:rsidRDefault="00991696" w:rsidP="00991696">
      <w:pPr>
        <w:pStyle w:val="PL"/>
      </w:pPr>
      <w:r w:rsidRPr="002178AD">
        <w:t xml:space="preserve">         type: string</w:t>
      </w:r>
    </w:p>
    <w:p w14:paraId="61E4F9ED" w14:textId="77777777" w:rsidR="00991696" w:rsidRPr="002178AD" w:rsidRDefault="00991696" w:rsidP="00991696">
      <w:pPr>
        <w:pStyle w:val="PL"/>
      </w:pPr>
      <w:r w:rsidRPr="002178AD">
        <w:t xml:space="preserve">    get:</w:t>
      </w:r>
    </w:p>
    <w:p w14:paraId="2854E153" w14:textId="77777777" w:rsidR="00991696" w:rsidRPr="002178AD" w:rsidRDefault="00991696" w:rsidP="00991696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</w:t>
      </w:r>
      <w:proofErr w:type="gramStart"/>
      <w:r w:rsidRPr="002178AD">
        <w:t>Id</w:t>
      </w:r>
      <w:proofErr w:type="gramEnd"/>
    </w:p>
    <w:p w14:paraId="5B54FA07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6608C651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9AD0137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7D149B7B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1A9DAB4E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2DC19F49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8088616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A0D00A3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5FDE56CA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B45AAC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50769C6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871C359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F5FEEE4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E5C9E8F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-data:pdtq-data:read</w:t>
      </w:r>
      <w:proofErr w:type="spellEnd"/>
    </w:p>
    <w:p w14:paraId="623BA5FE" w14:textId="77777777" w:rsidR="00991696" w:rsidRPr="002178AD" w:rsidRDefault="00991696" w:rsidP="00991696">
      <w:pPr>
        <w:pStyle w:val="PL"/>
      </w:pPr>
      <w:r w:rsidRPr="002178AD">
        <w:t xml:space="preserve">      parameters:</w:t>
      </w:r>
    </w:p>
    <w:p w14:paraId="255BFD82" w14:textId="77777777" w:rsidR="00991696" w:rsidRPr="002178AD" w:rsidRDefault="00991696" w:rsidP="00991696">
      <w:pPr>
        <w:pStyle w:val="PL"/>
      </w:pPr>
      <w:r w:rsidRPr="002178AD">
        <w:t xml:space="preserve">        - name: supp-feat</w:t>
      </w:r>
    </w:p>
    <w:p w14:paraId="55191DD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F9ADB75" w14:textId="77777777" w:rsidR="00991696" w:rsidRPr="002178AD" w:rsidRDefault="00991696" w:rsidP="00991696">
      <w:pPr>
        <w:pStyle w:val="PL"/>
      </w:pPr>
      <w:r w:rsidRPr="002178AD">
        <w:t xml:space="preserve">          description: Supported Features</w:t>
      </w:r>
    </w:p>
    <w:p w14:paraId="32E1F83D" w14:textId="77777777" w:rsidR="00991696" w:rsidRPr="002178AD" w:rsidRDefault="00991696" w:rsidP="00991696">
      <w:pPr>
        <w:pStyle w:val="PL"/>
      </w:pPr>
      <w:r w:rsidRPr="002178AD">
        <w:t xml:space="preserve">          required: </w:t>
      </w:r>
      <w:proofErr w:type="gramStart"/>
      <w:r w:rsidRPr="002178AD">
        <w:t>false</w:t>
      </w:r>
      <w:proofErr w:type="gramEnd"/>
    </w:p>
    <w:p w14:paraId="21FD02BF" w14:textId="77777777" w:rsidR="00991696" w:rsidRPr="002178AD" w:rsidRDefault="00991696" w:rsidP="00991696">
      <w:pPr>
        <w:pStyle w:val="PL"/>
      </w:pPr>
      <w:r w:rsidRPr="002178AD">
        <w:t xml:space="preserve">          schema:</w:t>
      </w:r>
    </w:p>
    <w:p w14:paraId="025F10EA" w14:textId="77777777" w:rsidR="00991696" w:rsidRPr="002178AD" w:rsidRDefault="00991696" w:rsidP="00991696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41884FA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0BB2257F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4C5525DE" w14:textId="77777777" w:rsidR="00991696" w:rsidRPr="002178AD" w:rsidRDefault="00991696" w:rsidP="00991696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799AA058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3C0642FC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744907E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7C680E88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3F0272AA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5BF5B5F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7C523571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78D92E2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3ECC82FB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46C9B7E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43A178F4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24AA068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29C93360" w14:textId="77777777" w:rsidR="00991696" w:rsidRPr="002178AD" w:rsidRDefault="00991696" w:rsidP="00991696">
      <w:pPr>
        <w:pStyle w:val="PL"/>
      </w:pPr>
      <w:r w:rsidRPr="002178AD">
        <w:t xml:space="preserve">        '406':</w:t>
      </w:r>
    </w:p>
    <w:p w14:paraId="26C4A48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'TS29571_CommonData.yaml#/components/responses/406'</w:t>
      </w:r>
    </w:p>
    <w:p w14:paraId="60E94AF3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70ED400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58BEB1D3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26B8BE9A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1874D059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6994D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180B467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195D69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1C574757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5B588349" w14:textId="77777777" w:rsidR="00991696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6DB16793" w14:textId="77777777" w:rsidR="00991696" w:rsidRPr="002178AD" w:rsidRDefault="00991696" w:rsidP="00991696">
      <w:pPr>
        <w:pStyle w:val="PL"/>
      </w:pPr>
      <w:r w:rsidRPr="002178AD">
        <w:t xml:space="preserve">    put:</w:t>
      </w:r>
    </w:p>
    <w:p w14:paraId="49DF6D5C" w14:textId="77777777" w:rsidR="00991696" w:rsidRPr="002178AD" w:rsidRDefault="00991696" w:rsidP="00991696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</w:t>
      </w:r>
      <w:proofErr w:type="gramStart"/>
      <w:r w:rsidRPr="002178AD">
        <w:t>Id</w:t>
      </w:r>
      <w:proofErr w:type="gramEnd"/>
    </w:p>
    <w:p w14:paraId="1B733F1C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2F48E319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1A3D0C5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330EA89D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54676E6B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1F03E17B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2EDE0A8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D076FB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1A714F08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07F1A334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C0EA555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8E9847F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18CD513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2D72B0B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-data:pdtq-data:create</w:t>
      </w:r>
      <w:proofErr w:type="spellEnd"/>
    </w:p>
    <w:p w14:paraId="539B29A0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0298B6CC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37A95127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759B22FA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B99D18C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3708C419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6657BD8F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4F1005EB" w14:textId="77777777" w:rsidR="00991696" w:rsidRPr="002178AD" w:rsidRDefault="00991696" w:rsidP="00991696">
      <w:pPr>
        <w:pStyle w:val="PL"/>
      </w:pPr>
      <w:r w:rsidRPr="002178AD">
        <w:t xml:space="preserve">        '201':</w:t>
      </w:r>
    </w:p>
    <w:p w14:paraId="34BFE296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created.</w:t>
      </w:r>
    </w:p>
    <w:p w14:paraId="406462A5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662918B9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1A667AB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77E3EBA0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7DD35787" w14:textId="77777777" w:rsidR="00991696" w:rsidRPr="002178AD" w:rsidRDefault="00991696" w:rsidP="00991696">
      <w:pPr>
        <w:pStyle w:val="PL"/>
      </w:pPr>
      <w:r w:rsidRPr="002178AD">
        <w:t xml:space="preserve">          headers:</w:t>
      </w:r>
    </w:p>
    <w:p w14:paraId="2FD1C05E" w14:textId="77777777" w:rsidR="00991696" w:rsidRPr="002178AD" w:rsidRDefault="00991696" w:rsidP="00991696">
      <w:pPr>
        <w:pStyle w:val="PL"/>
      </w:pPr>
      <w:r w:rsidRPr="002178AD">
        <w:t xml:space="preserve">            Location:</w:t>
      </w:r>
    </w:p>
    <w:p w14:paraId="1CCDA666" w14:textId="77777777" w:rsidR="00991696" w:rsidRPr="002178AD" w:rsidRDefault="00991696" w:rsidP="00991696">
      <w:pPr>
        <w:pStyle w:val="PL"/>
      </w:pPr>
      <w:r w:rsidRPr="002178AD">
        <w:t xml:space="preserve">              description: 'Contains the URI of the newly created </w:t>
      </w:r>
      <w:proofErr w:type="gramStart"/>
      <w:r w:rsidRPr="002178AD">
        <w:t>resource'</w:t>
      </w:r>
      <w:proofErr w:type="gramEnd"/>
    </w:p>
    <w:p w14:paraId="18755F23" w14:textId="77777777" w:rsidR="00991696" w:rsidRPr="002178AD" w:rsidRDefault="00991696" w:rsidP="00991696">
      <w:pPr>
        <w:pStyle w:val="PL"/>
      </w:pPr>
      <w:r w:rsidRPr="002178AD">
        <w:t xml:space="preserve">              required: </w:t>
      </w:r>
      <w:proofErr w:type="gramStart"/>
      <w:r w:rsidRPr="002178AD">
        <w:t>true</w:t>
      </w:r>
      <w:proofErr w:type="gramEnd"/>
    </w:p>
    <w:p w14:paraId="69CF9183" w14:textId="77777777" w:rsidR="00991696" w:rsidRPr="002178AD" w:rsidRDefault="00991696" w:rsidP="00991696">
      <w:pPr>
        <w:pStyle w:val="PL"/>
      </w:pPr>
      <w:r w:rsidRPr="002178AD">
        <w:t xml:space="preserve">              schema:</w:t>
      </w:r>
    </w:p>
    <w:p w14:paraId="5B0E3996" w14:textId="77777777" w:rsidR="00991696" w:rsidRPr="002178AD" w:rsidRDefault="00991696" w:rsidP="00991696">
      <w:pPr>
        <w:pStyle w:val="PL"/>
      </w:pPr>
      <w:r w:rsidRPr="002178AD">
        <w:t xml:space="preserve">                type: string</w:t>
      </w:r>
    </w:p>
    <w:p w14:paraId="4BC41804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CDA3A3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1AF7B42F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2BC83A0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3B66046B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53C43E5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A991FD2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4F66914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2CE14B42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5A10E85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55AEF2E7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33A96DD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05E6EC55" w14:textId="77777777" w:rsidR="00991696" w:rsidRPr="002178AD" w:rsidRDefault="00991696" w:rsidP="00991696">
      <w:pPr>
        <w:pStyle w:val="PL"/>
      </w:pPr>
      <w:r w:rsidRPr="002178AD">
        <w:t xml:space="preserve">        '414':</w:t>
      </w:r>
    </w:p>
    <w:p w14:paraId="0705209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'TS29571_CommonData.yaml#/components/responses/414'</w:t>
      </w:r>
    </w:p>
    <w:p w14:paraId="6AC02508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68599E7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5122018B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20A20D1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3DBD0F2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22EB74E2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3DEFD8F2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562836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579E79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7F67473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38232EB1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38C31AF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2FED2C79" w14:textId="77777777" w:rsidR="00991696" w:rsidRPr="002178AD" w:rsidRDefault="00991696" w:rsidP="00991696">
      <w:pPr>
        <w:pStyle w:val="PL"/>
      </w:pPr>
      <w:r w:rsidRPr="002178AD">
        <w:t xml:space="preserve">    patch:</w:t>
      </w:r>
    </w:p>
    <w:p w14:paraId="38CFFC25" w14:textId="77777777" w:rsidR="00991696" w:rsidRPr="002178AD" w:rsidRDefault="00991696" w:rsidP="00991696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</w:t>
      </w:r>
      <w:proofErr w:type="gramStart"/>
      <w:r w:rsidRPr="002178AD">
        <w:t>Id</w:t>
      </w:r>
      <w:proofErr w:type="gramEnd"/>
    </w:p>
    <w:p w14:paraId="1E08D748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5437B5B4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78429E58" w14:textId="77777777" w:rsidR="00991696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2EC17BA6" w14:textId="77777777" w:rsidR="00991696" w:rsidRDefault="00991696" w:rsidP="00991696">
      <w:pPr>
        <w:pStyle w:val="PL"/>
      </w:pPr>
      <w:r>
        <w:t xml:space="preserve">      security:</w:t>
      </w:r>
    </w:p>
    <w:p w14:paraId="4FB15583" w14:textId="77777777" w:rsidR="00991696" w:rsidRDefault="00991696" w:rsidP="00991696">
      <w:pPr>
        <w:pStyle w:val="PL"/>
      </w:pPr>
      <w:r>
        <w:t xml:space="preserve">        - {}</w:t>
      </w:r>
    </w:p>
    <w:p w14:paraId="612A63FF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324B0C92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42E1C3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7FC9E3A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14EFEC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E90B464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50653E96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71EEDA9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8905F2F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-data:pdtq-data:modify</w:t>
      </w:r>
      <w:proofErr w:type="spellEnd"/>
    </w:p>
    <w:p w14:paraId="35A07267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751BB92" w14:textId="77777777" w:rsidR="00991696" w:rsidRPr="002178AD" w:rsidRDefault="00991696" w:rsidP="00991696">
      <w:pPr>
        <w:pStyle w:val="PL"/>
      </w:pPr>
      <w:r w:rsidRPr="002178AD">
        <w:t xml:space="preserve">        required: </w:t>
      </w:r>
      <w:proofErr w:type="gramStart"/>
      <w:r w:rsidRPr="002178AD">
        <w:t>true</w:t>
      </w:r>
      <w:proofErr w:type="gramEnd"/>
    </w:p>
    <w:p w14:paraId="4595CE4B" w14:textId="77777777" w:rsidR="00991696" w:rsidRPr="002178AD" w:rsidRDefault="00991696" w:rsidP="00991696">
      <w:pPr>
        <w:pStyle w:val="PL"/>
      </w:pPr>
      <w:r w:rsidRPr="002178AD">
        <w:t xml:space="preserve">        content:</w:t>
      </w:r>
    </w:p>
    <w:p w14:paraId="1F17EF8F" w14:textId="77777777" w:rsidR="00991696" w:rsidRPr="002178AD" w:rsidRDefault="00991696" w:rsidP="00991696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744E1265" w14:textId="77777777" w:rsidR="00991696" w:rsidRPr="002178AD" w:rsidRDefault="00991696" w:rsidP="00991696">
      <w:pPr>
        <w:pStyle w:val="PL"/>
      </w:pPr>
      <w:r w:rsidRPr="002178AD">
        <w:t xml:space="preserve">            schema:</w:t>
      </w:r>
    </w:p>
    <w:p w14:paraId="72249789" w14:textId="77777777" w:rsidR="00991696" w:rsidRPr="002178AD" w:rsidRDefault="00991696" w:rsidP="00991696">
      <w:pPr>
        <w:pStyle w:val="PL"/>
      </w:pPr>
      <w:r w:rsidRPr="002178AD">
        <w:t xml:space="preserve">              $ref: '#/components/schemas/</w:t>
      </w:r>
      <w:proofErr w:type="spellStart"/>
      <w:r>
        <w:t>Pdtq</w:t>
      </w:r>
      <w:r w:rsidRPr="002178AD">
        <w:t>DataPatch</w:t>
      </w:r>
      <w:proofErr w:type="spellEnd"/>
      <w:r w:rsidRPr="002178AD">
        <w:t>'</w:t>
      </w:r>
    </w:p>
    <w:p w14:paraId="00D663E0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3BC23AA7" w14:textId="77777777" w:rsidR="00991696" w:rsidRPr="002178AD" w:rsidRDefault="00991696" w:rsidP="00991696">
      <w:pPr>
        <w:pStyle w:val="PL"/>
      </w:pPr>
      <w:r w:rsidRPr="002178AD">
        <w:t xml:space="preserve">        '200':</w:t>
      </w:r>
    </w:p>
    <w:p w14:paraId="2550EDF1" w14:textId="77777777" w:rsidR="00991696" w:rsidRPr="002178AD" w:rsidRDefault="00991696" w:rsidP="00991696">
      <w:pPr>
        <w:pStyle w:val="PL"/>
      </w:pPr>
      <w:r w:rsidRPr="002178AD">
        <w:t xml:space="preserve">          description: Expected response to a valid request</w:t>
      </w:r>
    </w:p>
    <w:p w14:paraId="2CC4EA41" w14:textId="77777777" w:rsidR="00991696" w:rsidRPr="002178AD" w:rsidRDefault="00991696" w:rsidP="00991696">
      <w:pPr>
        <w:pStyle w:val="PL"/>
      </w:pPr>
      <w:r w:rsidRPr="002178AD">
        <w:t xml:space="preserve">          content:</w:t>
      </w:r>
    </w:p>
    <w:p w14:paraId="195B7FD4" w14:textId="77777777" w:rsidR="00991696" w:rsidRPr="002178AD" w:rsidRDefault="00991696" w:rsidP="00991696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643B50A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    schema:</w:t>
      </w:r>
    </w:p>
    <w:p w14:paraId="4E853658" w14:textId="77777777" w:rsidR="00991696" w:rsidRPr="002178AD" w:rsidRDefault="00991696" w:rsidP="00991696">
      <w:pPr>
        <w:pStyle w:val="PL"/>
      </w:pPr>
      <w:r w:rsidRPr="002178AD">
        <w:t xml:space="preserve">                $ref: '#/components/schemas/</w:t>
      </w:r>
      <w:proofErr w:type="spellStart"/>
      <w:r>
        <w:t>Pdtq</w:t>
      </w:r>
      <w:r w:rsidRPr="002178AD">
        <w:t>Data</w:t>
      </w:r>
      <w:proofErr w:type="spellEnd"/>
      <w:r w:rsidRPr="002178AD">
        <w:t>'</w:t>
      </w:r>
    </w:p>
    <w:p w14:paraId="6782B584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1C7A8A35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14D365" w14:textId="77777777" w:rsidR="00991696" w:rsidRPr="002178AD" w:rsidRDefault="00991696" w:rsidP="00991696">
      <w:pPr>
        <w:pStyle w:val="PL"/>
      </w:pPr>
      <w:r w:rsidRPr="002178AD">
        <w:t xml:space="preserve">            Successful case. The resource has been successfully updated and no additional </w:t>
      </w:r>
      <w:proofErr w:type="gramStart"/>
      <w:r w:rsidRPr="002178AD">
        <w:t>content</w:t>
      </w:r>
      <w:proofErr w:type="gramEnd"/>
    </w:p>
    <w:p w14:paraId="4DFE8FC0" w14:textId="77777777" w:rsidR="00991696" w:rsidRPr="002178AD" w:rsidRDefault="00991696" w:rsidP="00991696">
      <w:pPr>
        <w:pStyle w:val="PL"/>
      </w:pPr>
      <w:r w:rsidRPr="002178AD">
        <w:t xml:space="preserve">            is to be sent in the response message.</w:t>
      </w:r>
    </w:p>
    <w:p w14:paraId="39DD8C3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0359278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0E4DF7BB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60256F5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172C3A9D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16D157C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78203BDC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07A5625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6EBA10A5" w14:textId="77777777" w:rsidR="00991696" w:rsidRPr="002178AD" w:rsidRDefault="00991696" w:rsidP="00991696">
      <w:pPr>
        <w:pStyle w:val="PL"/>
      </w:pPr>
      <w:r w:rsidRPr="002178AD">
        <w:t xml:space="preserve">        '411':</w:t>
      </w:r>
    </w:p>
    <w:p w14:paraId="731D8BD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'TS29571_CommonData.yaml#/components/responses/411'</w:t>
      </w:r>
    </w:p>
    <w:p w14:paraId="4F8B9C4A" w14:textId="77777777" w:rsidR="00991696" w:rsidRPr="002178AD" w:rsidRDefault="00991696" w:rsidP="00991696">
      <w:pPr>
        <w:pStyle w:val="PL"/>
      </w:pPr>
      <w:r w:rsidRPr="002178AD">
        <w:t xml:space="preserve">        '413':</w:t>
      </w:r>
    </w:p>
    <w:p w14:paraId="39F7983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'TS29571_CommonData.yaml#/components/responses/413'</w:t>
      </w:r>
    </w:p>
    <w:p w14:paraId="6A97BEA3" w14:textId="77777777" w:rsidR="00991696" w:rsidRPr="002178AD" w:rsidRDefault="00991696" w:rsidP="00991696">
      <w:pPr>
        <w:pStyle w:val="PL"/>
      </w:pPr>
      <w:r w:rsidRPr="002178AD">
        <w:t xml:space="preserve">        '415':</w:t>
      </w:r>
    </w:p>
    <w:p w14:paraId="5A795DB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'TS29571_CommonData.yaml#/components/responses/415'</w:t>
      </w:r>
    </w:p>
    <w:p w14:paraId="7D0C070B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51773698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657639F6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039A7CEB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58B70216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FD7E11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E39DDB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122B945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2CE63614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16B575C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4A735ACF" w14:textId="77777777" w:rsidR="00991696" w:rsidRPr="002178AD" w:rsidRDefault="00991696" w:rsidP="00991696">
      <w:pPr>
        <w:pStyle w:val="PL"/>
      </w:pPr>
      <w:r w:rsidRPr="002178AD">
        <w:t xml:space="preserve">    delete:</w:t>
      </w:r>
    </w:p>
    <w:p w14:paraId="466F8E0B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</w:t>
      </w:r>
      <w:proofErr w:type="gramStart"/>
      <w:r w:rsidRPr="002178AD">
        <w:rPr>
          <w:lang w:eastAsia="zh-CN"/>
        </w:rPr>
        <w:t>Id</w:t>
      </w:r>
      <w:proofErr w:type="gramEnd"/>
    </w:p>
    <w:p w14:paraId="40A9037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</w:p>
    <w:p w14:paraId="2EF7441A" w14:textId="77777777" w:rsidR="00991696" w:rsidRPr="002178AD" w:rsidRDefault="00991696" w:rsidP="00991696">
      <w:pPr>
        <w:pStyle w:val="PL"/>
      </w:pPr>
      <w:r w:rsidRPr="002178AD">
        <w:t xml:space="preserve">      tags:</w:t>
      </w:r>
    </w:p>
    <w:p w14:paraId="5EFC58AF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proofErr w:type="spellEnd"/>
      <w:r w:rsidRPr="002178AD">
        <w:t xml:space="preserve"> (Document)</w:t>
      </w:r>
    </w:p>
    <w:p w14:paraId="11E3171B" w14:textId="77777777" w:rsidR="00991696" w:rsidRPr="002178AD" w:rsidRDefault="00991696" w:rsidP="00991696">
      <w:pPr>
        <w:pStyle w:val="PL"/>
      </w:pPr>
      <w:r w:rsidRPr="002178AD">
        <w:t xml:space="preserve">      security:</w:t>
      </w:r>
    </w:p>
    <w:p w14:paraId="4FFA1F01" w14:textId="77777777" w:rsidR="00991696" w:rsidRPr="002178AD" w:rsidRDefault="00991696" w:rsidP="00991696">
      <w:pPr>
        <w:pStyle w:val="PL"/>
      </w:pPr>
      <w:r w:rsidRPr="002178AD">
        <w:t xml:space="preserve">        - {}</w:t>
      </w:r>
    </w:p>
    <w:p w14:paraId="49844C0B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366244D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8B83CD" w14:textId="77777777" w:rsidR="00991696" w:rsidRPr="002178AD" w:rsidRDefault="00991696" w:rsidP="00991696">
      <w:pPr>
        <w:pStyle w:val="PL"/>
      </w:pPr>
      <w:r w:rsidRPr="002178AD">
        <w:t xml:space="preserve">        - oAuth2ClientCredentials:</w:t>
      </w:r>
    </w:p>
    <w:p w14:paraId="734C239D" w14:textId="77777777" w:rsidR="00991696" w:rsidRPr="002178AD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AFF3D90" w14:textId="77777777" w:rsidR="00991696" w:rsidRDefault="00991696" w:rsidP="00991696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CE99D25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93E7A7E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CEE1CC0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5D1B795" w14:textId="77777777" w:rsidR="00991696" w:rsidRPr="002178AD" w:rsidRDefault="00991696" w:rsidP="00991696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-data:pdtq-data:modify</w:t>
      </w:r>
      <w:proofErr w:type="spellEnd"/>
    </w:p>
    <w:p w14:paraId="097CB410" w14:textId="77777777" w:rsidR="00991696" w:rsidRPr="002178AD" w:rsidRDefault="00991696" w:rsidP="00991696">
      <w:pPr>
        <w:pStyle w:val="PL"/>
      </w:pPr>
      <w:r w:rsidRPr="002178AD">
        <w:t xml:space="preserve">      responses:</w:t>
      </w:r>
    </w:p>
    <w:p w14:paraId="101470B4" w14:textId="77777777" w:rsidR="00991696" w:rsidRPr="002178AD" w:rsidRDefault="00991696" w:rsidP="00991696">
      <w:pPr>
        <w:pStyle w:val="PL"/>
      </w:pPr>
      <w:r w:rsidRPr="002178AD">
        <w:t xml:space="preserve">        '204':</w:t>
      </w:r>
    </w:p>
    <w:p w14:paraId="7B346747" w14:textId="77777777" w:rsidR="00991696" w:rsidRPr="002178AD" w:rsidRDefault="00991696" w:rsidP="00991696">
      <w:pPr>
        <w:pStyle w:val="PL"/>
      </w:pPr>
      <w:r w:rsidRPr="002178AD">
        <w:t xml:space="preserve">          description: Successful case. The resource has been successfully deleted.</w:t>
      </w:r>
    </w:p>
    <w:p w14:paraId="246B1059" w14:textId="77777777" w:rsidR="00991696" w:rsidRPr="002178AD" w:rsidRDefault="00991696" w:rsidP="00991696">
      <w:pPr>
        <w:pStyle w:val="PL"/>
      </w:pPr>
      <w:r w:rsidRPr="002178AD">
        <w:t xml:space="preserve">        '400':</w:t>
      </w:r>
    </w:p>
    <w:p w14:paraId="3A5EDC0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'TS29571_CommonData.yaml#/components/responses/400'</w:t>
      </w:r>
    </w:p>
    <w:p w14:paraId="642CE7FD" w14:textId="77777777" w:rsidR="00991696" w:rsidRPr="002178AD" w:rsidRDefault="00991696" w:rsidP="00991696">
      <w:pPr>
        <w:pStyle w:val="PL"/>
      </w:pPr>
      <w:r w:rsidRPr="002178AD">
        <w:t xml:space="preserve">        '401':</w:t>
      </w:r>
    </w:p>
    <w:p w14:paraId="29CCCC1F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'TS29571_CommonData.yaml#/components/responses/401'</w:t>
      </w:r>
    </w:p>
    <w:p w14:paraId="30BF9ABA" w14:textId="77777777" w:rsidR="00991696" w:rsidRPr="002178AD" w:rsidRDefault="00991696" w:rsidP="00991696">
      <w:pPr>
        <w:pStyle w:val="PL"/>
      </w:pPr>
      <w:r w:rsidRPr="002178AD">
        <w:t xml:space="preserve">        '403':</w:t>
      </w:r>
    </w:p>
    <w:p w14:paraId="419FA6C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'TS29571_CommonData.yaml#/components/responses/403'</w:t>
      </w:r>
    </w:p>
    <w:p w14:paraId="24CD74D6" w14:textId="77777777" w:rsidR="00991696" w:rsidRPr="002178AD" w:rsidRDefault="00991696" w:rsidP="00991696">
      <w:pPr>
        <w:pStyle w:val="PL"/>
      </w:pPr>
      <w:r w:rsidRPr="002178AD">
        <w:t xml:space="preserve">        '404':</w:t>
      </w:r>
    </w:p>
    <w:p w14:paraId="7908021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'TS29571_CommonData.yaml#/components/responses/404'</w:t>
      </w:r>
    </w:p>
    <w:p w14:paraId="43453014" w14:textId="77777777" w:rsidR="00991696" w:rsidRPr="002178AD" w:rsidRDefault="00991696" w:rsidP="00991696">
      <w:pPr>
        <w:pStyle w:val="PL"/>
      </w:pPr>
      <w:r w:rsidRPr="002178AD">
        <w:t xml:space="preserve">        '429':</w:t>
      </w:r>
    </w:p>
    <w:p w14:paraId="505255B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'TS29571_CommonData.yaml#/components/responses/429'</w:t>
      </w:r>
    </w:p>
    <w:p w14:paraId="01AE4CC2" w14:textId="77777777" w:rsidR="00991696" w:rsidRPr="002178AD" w:rsidRDefault="00991696" w:rsidP="00991696">
      <w:pPr>
        <w:pStyle w:val="PL"/>
      </w:pPr>
      <w:r w:rsidRPr="002178AD">
        <w:t xml:space="preserve">        '500':</w:t>
      </w:r>
    </w:p>
    <w:p w14:paraId="16C35FB5" w14:textId="77777777" w:rsidR="00991696" w:rsidRDefault="00991696" w:rsidP="00991696">
      <w:pPr>
        <w:pStyle w:val="PL"/>
      </w:pPr>
      <w:r w:rsidRPr="002178AD">
        <w:t xml:space="preserve">          $ref: 'TS29571_CommonData.yaml#/components/responses/500'</w:t>
      </w:r>
    </w:p>
    <w:p w14:paraId="603B6331" w14:textId="77777777" w:rsidR="00991696" w:rsidRPr="002178AD" w:rsidRDefault="00991696" w:rsidP="00991696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5947B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21D795" w14:textId="77777777" w:rsidR="00991696" w:rsidRPr="002178AD" w:rsidRDefault="00991696" w:rsidP="00991696">
      <w:pPr>
        <w:pStyle w:val="PL"/>
      </w:pPr>
      <w:r w:rsidRPr="002178AD">
        <w:t xml:space="preserve">        '503':</w:t>
      </w:r>
    </w:p>
    <w:p w14:paraId="6258324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'TS29571_CommonData.yaml#/components/responses/503'</w:t>
      </w:r>
    </w:p>
    <w:p w14:paraId="6C8D2AF3" w14:textId="77777777" w:rsidR="00991696" w:rsidRPr="002178AD" w:rsidRDefault="00991696" w:rsidP="00991696">
      <w:pPr>
        <w:pStyle w:val="PL"/>
      </w:pPr>
      <w:r w:rsidRPr="002178AD">
        <w:t xml:space="preserve">        default:</w:t>
      </w:r>
    </w:p>
    <w:p w14:paraId="7EB59AB8" w14:textId="77777777" w:rsidR="00991696" w:rsidRDefault="00991696" w:rsidP="00991696">
      <w:pPr>
        <w:pStyle w:val="PL"/>
      </w:pPr>
      <w:r w:rsidRPr="002178AD">
        <w:t xml:space="preserve">          $ref: 'TS29571_CommonData.yaml#/components/responses/default'</w:t>
      </w:r>
    </w:p>
    <w:p w14:paraId="17FD7B29" w14:textId="77777777" w:rsidR="00991696" w:rsidRDefault="00991696" w:rsidP="00991696">
      <w:pPr>
        <w:pStyle w:val="PL"/>
      </w:pPr>
    </w:p>
    <w:p w14:paraId="726A802D" w14:textId="77777777" w:rsidR="00991696" w:rsidRDefault="00991696" w:rsidP="00991696">
      <w:pPr>
        <w:pStyle w:val="PL"/>
      </w:pPr>
      <w:r>
        <w:t xml:space="preserve">  /</w:t>
      </w:r>
      <w:proofErr w:type="gramStart"/>
      <w:r>
        <w:t>policy</w:t>
      </w:r>
      <w:proofErr w:type="gramEnd"/>
      <w:r>
        <w:t>-data/group</w:t>
      </w:r>
      <w:r w:rsidRPr="002207BB">
        <w:t>-control-data</w:t>
      </w:r>
      <w:r>
        <w:t>/{</w:t>
      </w:r>
      <w:proofErr w:type="spellStart"/>
      <w:r>
        <w:t>intGroupId</w:t>
      </w:r>
      <w:proofErr w:type="spellEnd"/>
      <w:r>
        <w:t>}:</w:t>
      </w:r>
    </w:p>
    <w:p w14:paraId="7AC42598" w14:textId="77777777" w:rsidR="00991696" w:rsidRDefault="00991696" w:rsidP="00991696">
      <w:pPr>
        <w:pStyle w:val="PL"/>
      </w:pPr>
      <w:r>
        <w:t xml:space="preserve">    parameters:</w:t>
      </w:r>
    </w:p>
    <w:p w14:paraId="51E3441C" w14:textId="77777777" w:rsidR="00991696" w:rsidRDefault="00991696" w:rsidP="00991696">
      <w:pPr>
        <w:pStyle w:val="PL"/>
      </w:pPr>
      <w:r>
        <w:t xml:space="preserve">     - name: </w:t>
      </w:r>
      <w:proofErr w:type="spellStart"/>
      <w:r>
        <w:t>intGroupId</w:t>
      </w:r>
      <w:proofErr w:type="spellEnd"/>
    </w:p>
    <w:p w14:paraId="16B8C4CF" w14:textId="77777777" w:rsidR="00991696" w:rsidRDefault="00991696" w:rsidP="00991696">
      <w:pPr>
        <w:pStyle w:val="PL"/>
      </w:pPr>
      <w:r>
        <w:t xml:space="preserve">       </w:t>
      </w:r>
      <w:proofErr w:type="gramStart"/>
      <w:r>
        <w:t>in:</w:t>
      </w:r>
      <w:proofErr w:type="gramEnd"/>
      <w:r>
        <w:t xml:space="preserve"> path</w:t>
      </w:r>
    </w:p>
    <w:p w14:paraId="4962FC7C" w14:textId="77777777" w:rsidR="00991696" w:rsidRDefault="00991696" w:rsidP="00991696">
      <w:pPr>
        <w:pStyle w:val="PL"/>
      </w:pPr>
      <w:r>
        <w:t xml:space="preserve">       required: </w:t>
      </w:r>
      <w:proofErr w:type="gramStart"/>
      <w:r>
        <w:t>true</w:t>
      </w:r>
      <w:proofErr w:type="gramEnd"/>
    </w:p>
    <w:p w14:paraId="757CFF3B" w14:textId="77777777" w:rsidR="00991696" w:rsidRDefault="00991696" w:rsidP="00991696">
      <w:pPr>
        <w:pStyle w:val="PL"/>
      </w:pPr>
      <w:r>
        <w:t xml:space="preserve">       schema:</w:t>
      </w:r>
    </w:p>
    <w:p w14:paraId="575860A2" w14:textId="77777777" w:rsidR="00991696" w:rsidRDefault="00991696" w:rsidP="00991696">
      <w:pPr>
        <w:pStyle w:val="PL"/>
      </w:pPr>
      <w:r>
        <w:t xml:space="preserve">         $ref: 'TS29571_CommonData.yaml#/components/schemas/</w:t>
      </w:r>
      <w:proofErr w:type="spellStart"/>
      <w:r>
        <w:rPr>
          <w:lang w:eastAsia="zh-CN"/>
        </w:rPr>
        <w:t>GroupId</w:t>
      </w:r>
      <w:proofErr w:type="spellEnd"/>
      <w:r>
        <w:t>'</w:t>
      </w:r>
    </w:p>
    <w:p w14:paraId="74801DC3" w14:textId="77777777" w:rsidR="00991696" w:rsidRDefault="00991696" w:rsidP="00991696">
      <w:pPr>
        <w:pStyle w:val="PL"/>
      </w:pPr>
    </w:p>
    <w:p w14:paraId="7202A5CB" w14:textId="77777777" w:rsidR="00991696" w:rsidRDefault="00991696" w:rsidP="00991696">
      <w:pPr>
        <w:pStyle w:val="PL"/>
      </w:pPr>
      <w:r>
        <w:t xml:space="preserve">    get:</w:t>
      </w:r>
    </w:p>
    <w:p w14:paraId="6A9F4292" w14:textId="77777777" w:rsidR="00991696" w:rsidRDefault="00991696" w:rsidP="00991696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DengXian"/>
        </w:rPr>
        <w:t xml:space="preserve">specific </w:t>
      </w:r>
      <w:r>
        <w:t xml:space="preserve">policy control subscription data </w:t>
      </w:r>
      <w:proofErr w:type="gramStart"/>
      <w:r>
        <w:t>resource</w:t>
      </w:r>
      <w:proofErr w:type="gramEnd"/>
    </w:p>
    <w:p w14:paraId="7AC9D58B" w14:textId="77777777" w:rsidR="00991696" w:rsidRDefault="00991696" w:rsidP="00991696">
      <w:pPr>
        <w:pStyle w:val="PL"/>
      </w:pPr>
      <w:r>
        <w:lastRenderedPageBreak/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Read</w:t>
      </w:r>
      <w:r>
        <w:rPr>
          <w:lang w:eastAsia="zh-CN"/>
        </w:rPr>
        <w:t>GroupPolCtrlData</w:t>
      </w:r>
      <w:proofErr w:type="spellEnd"/>
    </w:p>
    <w:p w14:paraId="2C123507" w14:textId="77777777" w:rsidR="00991696" w:rsidRDefault="00991696" w:rsidP="00991696">
      <w:pPr>
        <w:pStyle w:val="PL"/>
      </w:pPr>
      <w:r>
        <w:t xml:space="preserve">      tags:</w:t>
      </w:r>
    </w:p>
    <w:p w14:paraId="51890703" w14:textId="77777777" w:rsidR="00991696" w:rsidRDefault="00991696" w:rsidP="00991696">
      <w:pPr>
        <w:pStyle w:val="PL"/>
      </w:pPr>
      <w:r>
        <w:t xml:space="preserve">        - </w:t>
      </w:r>
      <w:proofErr w:type="spellStart"/>
      <w:r>
        <w:rPr>
          <w:lang w:eastAsia="zh-CN"/>
        </w:rPr>
        <w:t>GroupPolicyControlData</w:t>
      </w:r>
      <w:proofErr w:type="spellEnd"/>
      <w:r>
        <w:t xml:space="preserve"> (Document)</w:t>
      </w:r>
    </w:p>
    <w:p w14:paraId="10DEE425" w14:textId="77777777" w:rsidR="00991696" w:rsidRDefault="00991696" w:rsidP="00991696">
      <w:pPr>
        <w:pStyle w:val="PL"/>
      </w:pPr>
      <w:r>
        <w:t xml:space="preserve">      security:</w:t>
      </w:r>
    </w:p>
    <w:p w14:paraId="51E3220D" w14:textId="77777777" w:rsidR="00991696" w:rsidRDefault="00991696" w:rsidP="00991696">
      <w:pPr>
        <w:pStyle w:val="PL"/>
      </w:pPr>
      <w:r>
        <w:t xml:space="preserve">        - {}</w:t>
      </w:r>
    </w:p>
    <w:p w14:paraId="119E38EC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7DFA744C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4C7B27" w14:textId="77777777" w:rsidR="00991696" w:rsidRDefault="00991696" w:rsidP="00991696">
      <w:pPr>
        <w:pStyle w:val="PL"/>
      </w:pPr>
      <w:r>
        <w:t xml:space="preserve">        - oAuth2ClientCredentials:</w:t>
      </w:r>
    </w:p>
    <w:p w14:paraId="6D1D3E3D" w14:textId="77777777" w:rsidR="00991696" w:rsidRDefault="00991696" w:rsidP="00991696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5E99769" w14:textId="77777777" w:rsidR="00991696" w:rsidRDefault="00991696" w:rsidP="00991696">
      <w:pPr>
        <w:pStyle w:val="PL"/>
        <w:rPr>
          <w:ins w:id="20" w:author="Bhaskar Paul (Nokia)" w:date="2023-10-30T12:21:00Z"/>
        </w:rPr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93A8397" w14:textId="77777777" w:rsidR="00E1164D" w:rsidRDefault="00E1164D" w:rsidP="00E1164D">
      <w:pPr>
        <w:pStyle w:val="PL"/>
        <w:rPr>
          <w:ins w:id="21" w:author="Bhaskar Paul (Nokia)" w:date="2023-10-30T12:21:00Z"/>
        </w:rPr>
      </w:pPr>
      <w:ins w:id="22" w:author="Bhaskar Paul (Nokia)" w:date="2023-10-30T12:21:00Z">
        <w:r>
          <w:t xml:space="preserve">        - oAuth2ClientCredentials:</w:t>
        </w:r>
      </w:ins>
    </w:p>
    <w:p w14:paraId="14D6FAC5" w14:textId="77777777" w:rsidR="00E1164D" w:rsidRDefault="00E1164D" w:rsidP="00E1164D">
      <w:pPr>
        <w:pStyle w:val="PL"/>
        <w:rPr>
          <w:ins w:id="23" w:author="Bhaskar Paul (Nokia)" w:date="2023-10-30T12:21:00Z"/>
        </w:rPr>
      </w:pPr>
      <w:ins w:id="24" w:author="Bhaskar Paul (Nokia)" w:date="2023-10-30T12:21:00Z">
        <w:r>
          <w:t xml:space="preserve">          - </w:t>
        </w:r>
        <w:proofErr w:type="spellStart"/>
        <w:r>
          <w:t>nudr-dr</w:t>
        </w:r>
        <w:proofErr w:type="spellEnd"/>
      </w:ins>
    </w:p>
    <w:p w14:paraId="165F12EA" w14:textId="77777777" w:rsidR="00E1164D" w:rsidRDefault="00E1164D" w:rsidP="00E1164D">
      <w:pPr>
        <w:pStyle w:val="PL"/>
        <w:rPr>
          <w:ins w:id="25" w:author="Bhaskar Paul (Nokia)" w:date="2023-10-30T12:21:00Z"/>
        </w:rPr>
      </w:pPr>
      <w:ins w:id="26" w:author="Bhaskar Paul (Nokia)" w:date="2023-10-30T12:21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</w:t>
        </w:r>
        <w:proofErr w:type="spellEnd"/>
      </w:ins>
    </w:p>
    <w:p w14:paraId="7ABEF50B" w14:textId="2A96EA6C" w:rsidR="00991696" w:rsidRDefault="00991696" w:rsidP="00991696">
      <w:pPr>
        <w:pStyle w:val="PL"/>
      </w:pPr>
      <w:ins w:id="27" w:author="Bhaskar Paul (Nokia)" w:date="2023-10-30T12:00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-data:</w:t>
        </w:r>
        <w:r w:rsidRPr="00991696">
          <w:t>group-control-data:read</w:t>
        </w:r>
      </w:ins>
      <w:proofErr w:type="spellEnd"/>
    </w:p>
    <w:p w14:paraId="3D624454" w14:textId="77777777" w:rsidR="00991696" w:rsidRDefault="00991696" w:rsidP="00991696">
      <w:pPr>
        <w:pStyle w:val="PL"/>
      </w:pPr>
      <w:r>
        <w:t xml:space="preserve">      parameters:</w:t>
      </w:r>
    </w:p>
    <w:p w14:paraId="7DE4124B" w14:textId="77777777" w:rsidR="00991696" w:rsidRDefault="00991696" w:rsidP="00991696">
      <w:pPr>
        <w:pStyle w:val="PL"/>
      </w:pPr>
      <w:r>
        <w:t xml:space="preserve">        - name: supp-feat</w:t>
      </w:r>
    </w:p>
    <w:p w14:paraId="319EC7E6" w14:textId="77777777" w:rsidR="00991696" w:rsidRDefault="00991696" w:rsidP="00991696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336797C0" w14:textId="77777777" w:rsidR="00991696" w:rsidRDefault="00991696" w:rsidP="00991696">
      <w:pPr>
        <w:pStyle w:val="PL"/>
      </w:pPr>
      <w:r>
        <w:t xml:space="preserve">          description: Represents the supported features.</w:t>
      </w:r>
    </w:p>
    <w:p w14:paraId="28356862" w14:textId="77777777" w:rsidR="00991696" w:rsidRDefault="00991696" w:rsidP="00991696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23F243F5" w14:textId="77777777" w:rsidR="00991696" w:rsidRDefault="00991696" w:rsidP="00991696">
      <w:pPr>
        <w:pStyle w:val="PL"/>
      </w:pPr>
      <w:r>
        <w:t xml:space="preserve">          schema:</w:t>
      </w:r>
    </w:p>
    <w:p w14:paraId="2025C501" w14:textId="77777777" w:rsidR="00991696" w:rsidRDefault="00991696" w:rsidP="00991696">
      <w:pPr>
        <w:pStyle w:val="PL"/>
      </w:pPr>
      <w:r>
        <w:t xml:space="preserve">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4037746" w14:textId="77777777" w:rsidR="00991696" w:rsidRDefault="00991696" w:rsidP="00991696">
      <w:pPr>
        <w:pStyle w:val="PL"/>
      </w:pPr>
      <w:r>
        <w:t xml:space="preserve">      responses:</w:t>
      </w:r>
    </w:p>
    <w:p w14:paraId="7403B64E" w14:textId="77777777" w:rsidR="00991696" w:rsidRDefault="00991696" w:rsidP="00991696">
      <w:pPr>
        <w:pStyle w:val="PL"/>
      </w:pPr>
      <w:r>
        <w:t xml:space="preserve">        '200':</w:t>
      </w:r>
    </w:p>
    <w:p w14:paraId="4D75D488" w14:textId="77777777" w:rsidR="00991696" w:rsidRDefault="00991696" w:rsidP="00991696">
      <w:pPr>
        <w:pStyle w:val="PL"/>
      </w:pPr>
      <w:r>
        <w:t xml:space="preserve">          description: &gt;</w:t>
      </w:r>
    </w:p>
    <w:p w14:paraId="3C674B89" w14:textId="77777777" w:rsidR="00991696" w:rsidRDefault="00991696" w:rsidP="00991696">
      <w:pPr>
        <w:pStyle w:val="PL"/>
      </w:pPr>
      <w:r>
        <w:t xml:space="preserve">            Successful case. The requested group </w:t>
      </w:r>
      <w:r>
        <w:rPr>
          <w:rFonts w:eastAsia="DengXian"/>
        </w:rPr>
        <w:t xml:space="preserve">specific </w:t>
      </w:r>
      <w:r>
        <w:t xml:space="preserve">policy control subscription data shall </w:t>
      </w:r>
      <w:proofErr w:type="gramStart"/>
      <w:r>
        <w:t>be</w:t>
      </w:r>
      <w:proofErr w:type="gramEnd"/>
    </w:p>
    <w:p w14:paraId="61C99059" w14:textId="77777777" w:rsidR="00991696" w:rsidRDefault="00991696" w:rsidP="00991696">
      <w:pPr>
        <w:pStyle w:val="PL"/>
      </w:pPr>
      <w:r>
        <w:t xml:space="preserve">            returned.</w:t>
      </w:r>
    </w:p>
    <w:p w14:paraId="0CB38E69" w14:textId="77777777" w:rsidR="00991696" w:rsidRDefault="00991696" w:rsidP="00991696">
      <w:pPr>
        <w:pStyle w:val="PL"/>
      </w:pPr>
      <w:r>
        <w:t xml:space="preserve">          content:</w:t>
      </w:r>
    </w:p>
    <w:p w14:paraId="5F6B1115" w14:textId="77777777" w:rsidR="00991696" w:rsidRDefault="00991696" w:rsidP="0099169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97B42A6" w14:textId="77777777" w:rsidR="00991696" w:rsidRDefault="00991696" w:rsidP="00991696">
      <w:pPr>
        <w:pStyle w:val="PL"/>
      </w:pPr>
      <w:r>
        <w:t xml:space="preserve">              schema:</w:t>
      </w:r>
    </w:p>
    <w:p w14:paraId="78B8A2FB" w14:textId="77777777" w:rsidR="00991696" w:rsidRDefault="00991696" w:rsidP="00991696">
      <w:pPr>
        <w:pStyle w:val="PL"/>
      </w:pPr>
      <w:r>
        <w:t xml:space="preserve">                $ref: '#/components/schemas/</w:t>
      </w:r>
      <w:proofErr w:type="spellStart"/>
      <w:r>
        <w:t>GroupPolicyData</w:t>
      </w:r>
      <w:proofErr w:type="spellEnd"/>
      <w:r>
        <w:t>'</w:t>
      </w:r>
    </w:p>
    <w:p w14:paraId="5E517EBA" w14:textId="77777777" w:rsidR="00991696" w:rsidRDefault="00991696" w:rsidP="00991696">
      <w:pPr>
        <w:pStyle w:val="PL"/>
      </w:pPr>
      <w:r>
        <w:t xml:space="preserve">        '400':</w:t>
      </w:r>
    </w:p>
    <w:p w14:paraId="77779609" w14:textId="77777777" w:rsidR="00991696" w:rsidRDefault="00991696" w:rsidP="00991696">
      <w:pPr>
        <w:pStyle w:val="PL"/>
      </w:pPr>
      <w:r>
        <w:t xml:space="preserve">          $ref: 'TS29571_CommonData.yaml#/components/responses/400'</w:t>
      </w:r>
    </w:p>
    <w:p w14:paraId="41C3C9C3" w14:textId="77777777" w:rsidR="00991696" w:rsidRDefault="00991696" w:rsidP="00991696">
      <w:pPr>
        <w:pStyle w:val="PL"/>
      </w:pPr>
      <w:r>
        <w:t xml:space="preserve">        '401':</w:t>
      </w:r>
    </w:p>
    <w:p w14:paraId="0F20064C" w14:textId="77777777" w:rsidR="00991696" w:rsidRDefault="00991696" w:rsidP="00991696">
      <w:pPr>
        <w:pStyle w:val="PL"/>
      </w:pPr>
      <w:r>
        <w:t xml:space="preserve">          $ref: 'TS29571_CommonData.yaml#/components/responses/401'</w:t>
      </w:r>
    </w:p>
    <w:p w14:paraId="5A9E5DE3" w14:textId="77777777" w:rsidR="00991696" w:rsidRDefault="00991696" w:rsidP="00991696">
      <w:pPr>
        <w:pStyle w:val="PL"/>
      </w:pPr>
      <w:r>
        <w:t xml:space="preserve">        '403':</w:t>
      </w:r>
    </w:p>
    <w:p w14:paraId="0884A3DC" w14:textId="77777777" w:rsidR="00991696" w:rsidRDefault="00991696" w:rsidP="00991696">
      <w:pPr>
        <w:pStyle w:val="PL"/>
      </w:pPr>
      <w:r>
        <w:t xml:space="preserve">          $ref: 'TS29571_CommonData.yaml#/components/responses/403'</w:t>
      </w:r>
    </w:p>
    <w:p w14:paraId="638EF2F4" w14:textId="77777777" w:rsidR="00991696" w:rsidRDefault="00991696" w:rsidP="00991696">
      <w:pPr>
        <w:pStyle w:val="PL"/>
      </w:pPr>
      <w:r>
        <w:t xml:space="preserve">        '404':</w:t>
      </w:r>
    </w:p>
    <w:p w14:paraId="7E0B7824" w14:textId="77777777" w:rsidR="00991696" w:rsidRDefault="00991696" w:rsidP="00991696">
      <w:pPr>
        <w:pStyle w:val="PL"/>
      </w:pPr>
      <w:r>
        <w:t xml:space="preserve">          $ref: 'TS29571_CommonData.yaml#/components/responses/404'</w:t>
      </w:r>
    </w:p>
    <w:p w14:paraId="190D06CD" w14:textId="77777777" w:rsidR="00991696" w:rsidRDefault="00991696" w:rsidP="00991696">
      <w:pPr>
        <w:pStyle w:val="PL"/>
      </w:pPr>
      <w:r>
        <w:t xml:space="preserve">        '406':</w:t>
      </w:r>
    </w:p>
    <w:p w14:paraId="23CA948E" w14:textId="77777777" w:rsidR="00991696" w:rsidRDefault="00991696" w:rsidP="00991696">
      <w:pPr>
        <w:pStyle w:val="PL"/>
      </w:pPr>
      <w:r>
        <w:t xml:space="preserve">          $ref: 'TS29571_CommonData.yaml#/components/responses/406'</w:t>
      </w:r>
    </w:p>
    <w:p w14:paraId="2DB1DA43" w14:textId="77777777" w:rsidR="00991696" w:rsidRDefault="00991696" w:rsidP="00991696">
      <w:pPr>
        <w:pStyle w:val="PL"/>
      </w:pPr>
      <w:r>
        <w:t xml:space="preserve">        '429':</w:t>
      </w:r>
    </w:p>
    <w:p w14:paraId="1B0F0B8B" w14:textId="77777777" w:rsidR="00991696" w:rsidRDefault="00991696" w:rsidP="00991696">
      <w:pPr>
        <w:pStyle w:val="PL"/>
      </w:pPr>
      <w:r>
        <w:t xml:space="preserve">          $ref: 'TS29571_CommonData.yaml#/components/responses/429'</w:t>
      </w:r>
    </w:p>
    <w:p w14:paraId="2B3A86C0" w14:textId="77777777" w:rsidR="00991696" w:rsidRDefault="00991696" w:rsidP="00991696">
      <w:pPr>
        <w:pStyle w:val="PL"/>
      </w:pPr>
      <w:r>
        <w:t xml:space="preserve">        '500':</w:t>
      </w:r>
    </w:p>
    <w:p w14:paraId="7F503083" w14:textId="77777777" w:rsidR="00991696" w:rsidRDefault="00991696" w:rsidP="00991696">
      <w:pPr>
        <w:pStyle w:val="PL"/>
      </w:pPr>
      <w:r>
        <w:t xml:space="preserve">          $ref: 'TS29571_CommonData.yaml#/components/responses/500'</w:t>
      </w:r>
    </w:p>
    <w:p w14:paraId="42621DB5" w14:textId="77777777" w:rsidR="00991696" w:rsidRDefault="00991696" w:rsidP="00991696">
      <w:pPr>
        <w:pStyle w:val="PL"/>
      </w:pPr>
      <w:r>
        <w:t xml:space="preserve">        '503':</w:t>
      </w:r>
    </w:p>
    <w:p w14:paraId="491A7601" w14:textId="77777777" w:rsidR="00991696" w:rsidRDefault="00991696" w:rsidP="00991696">
      <w:pPr>
        <w:pStyle w:val="PL"/>
      </w:pPr>
      <w:r>
        <w:t xml:space="preserve">          $ref: 'TS29571_CommonData.yaml#/components/responses/503'</w:t>
      </w:r>
    </w:p>
    <w:p w14:paraId="172DE89F" w14:textId="77777777" w:rsidR="00991696" w:rsidRDefault="00991696" w:rsidP="00991696">
      <w:pPr>
        <w:pStyle w:val="PL"/>
      </w:pPr>
      <w:r>
        <w:t xml:space="preserve">        default:</w:t>
      </w:r>
    </w:p>
    <w:p w14:paraId="5741D096" w14:textId="77777777" w:rsidR="00991696" w:rsidRDefault="00991696" w:rsidP="00991696">
      <w:pPr>
        <w:pStyle w:val="PL"/>
      </w:pPr>
      <w:r>
        <w:t xml:space="preserve">          $ref: 'TS29571_CommonData.yaml#/components/responses/default'</w:t>
      </w:r>
    </w:p>
    <w:p w14:paraId="12EBE682" w14:textId="77777777" w:rsidR="00991696" w:rsidRDefault="00991696" w:rsidP="00991696">
      <w:pPr>
        <w:pStyle w:val="PL"/>
      </w:pPr>
    </w:p>
    <w:p w14:paraId="7EF6BECC" w14:textId="77777777" w:rsidR="00991696" w:rsidRDefault="00991696" w:rsidP="00991696">
      <w:pPr>
        <w:pStyle w:val="PL"/>
      </w:pPr>
      <w:r>
        <w:t xml:space="preserve">    patch:</w:t>
      </w:r>
    </w:p>
    <w:p w14:paraId="5B029371" w14:textId="77777777" w:rsidR="00991696" w:rsidRDefault="00991696" w:rsidP="00991696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DengXian"/>
        </w:rPr>
        <w:t xml:space="preserve">specific </w:t>
      </w:r>
      <w:r>
        <w:t>policy control subscription data resource.</w:t>
      </w:r>
    </w:p>
    <w:p w14:paraId="0CDF2F4B" w14:textId="77777777" w:rsidR="00991696" w:rsidRDefault="00991696" w:rsidP="00991696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Modify</w:t>
      </w:r>
      <w:r>
        <w:rPr>
          <w:lang w:eastAsia="zh-CN"/>
        </w:rPr>
        <w:t>GroupPolCtrlData</w:t>
      </w:r>
      <w:proofErr w:type="spellEnd"/>
    </w:p>
    <w:p w14:paraId="69261088" w14:textId="77777777" w:rsidR="00991696" w:rsidRDefault="00991696" w:rsidP="00991696">
      <w:pPr>
        <w:pStyle w:val="PL"/>
      </w:pPr>
      <w:r>
        <w:t xml:space="preserve">      tags:</w:t>
      </w:r>
    </w:p>
    <w:p w14:paraId="74552BC3" w14:textId="77777777" w:rsidR="00991696" w:rsidRDefault="00991696" w:rsidP="00991696">
      <w:pPr>
        <w:pStyle w:val="PL"/>
        <w:rPr>
          <w:ins w:id="28" w:author="Bhaskar Paul (Nokia)" w:date="2023-10-30T12:04:00Z"/>
        </w:rPr>
      </w:pPr>
      <w:r>
        <w:t xml:space="preserve">        - </w:t>
      </w:r>
      <w:proofErr w:type="spellStart"/>
      <w:r>
        <w:rPr>
          <w:lang w:eastAsia="zh-CN"/>
        </w:rPr>
        <w:t>GroupPolicyControlData</w:t>
      </w:r>
      <w:proofErr w:type="spellEnd"/>
      <w:r>
        <w:t xml:space="preserve"> (Document)</w:t>
      </w:r>
    </w:p>
    <w:p w14:paraId="243D8710" w14:textId="77777777" w:rsidR="00E1164D" w:rsidRDefault="00E1164D" w:rsidP="00E1164D">
      <w:pPr>
        <w:pStyle w:val="PL"/>
        <w:rPr>
          <w:ins w:id="29" w:author="Bhaskar Paul (Nokia)" w:date="2023-10-30T12:23:00Z"/>
        </w:rPr>
      </w:pPr>
      <w:ins w:id="30" w:author="Bhaskar Paul (Nokia)" w:date="2023-10-30T12:23:00Z">
        <w:r>
          <w:t xml:space="preserve">      security:</w:t>
        </w:r>
      </w:ins>
    </w:p>
    <w:p w14:paraId="677326D5" w14:textId="77777777" w:rsidR="00E1164D" w:rsidRDefault="00E1164D" w:rsidP="00E1164D">
      <w:pPr>
        <w:pStyle w:val="PL"/>
        <w:rPr>
          <w:ins w:id="31" w:author="Bhaskar Paul (Nokia)" w:date="2023-10-30T12:23:00Z"/>
        </w:rPr>
      </w:pPr>
      <w:ins w:id="32" w:author="Bhaskar Paul (Nokia)" w:date="2023-10-30T12:23:00Z">
        <w:r>
          <w:t xml:space="preserve">        - {}</w:t>
        </w:r>
      </w:ins>
    </w:p>
    <w:p w14:paraId="47A5B828" w14:textId="77777777" w:rsidR="00E1164D" w:rsidRDefault="00E1164D" w:rsidP="00E1164D">
      <w:pPr>
        <w:pStyle w:val="PL"/>
        <w:rPr>
          <w:ins w:id="33" w:author="Bhaskar Paul (Nokia)" w:date="2023-10-30T12:23:00Z"/>
        </w:rPr>
      </w:pPr>
      <w:ins w:id="34" w:author="Bhaskar Paul (Nokia)" w:date="2023-10-30T12:23:00Z">
        <w:r>
          <w:t xml:space="preserve">        - oAuth2ClientCredentials:</w:t>
        </w:r>
      </w:ins>
    </w:p>
    <w:p w14:paraId="3B96BD42" w14:textId="77777777" w:rsidR="00E1164D" w:rsidRDefault="00E1164D" w:rsidP="00E1164D">
      <w:pPr>
        <w:pStyle w:val="PL"/>
        <w:rPr>
          <w:ins w:id="35" w:author="Bhaskar Paul (Nokia)" w:date="2023-10-30T12:23:00Z"/>
        </w:rPr>
      </w:pPr>
      <w:ins w:id="36" w:author="Bhaskar Paul (Nokia)" w:date="2023-10-30T12:23:00Z">
        <w:r>
          <w:t xml:space="preserve">          - </w:t>
        </w:r>
        <w:proofErr w:type="spellStart"/>
        <w:r>
          <w:t>nudr-dr</w:t>
        </w:r>
        <w:proofErr w:type="spellEnd"/>
      </w:ins>
    </w:p>
    <w:p w14:paraId="20E767F1" w14:textId="77777777" w:rsidR="00E1164D" w:rsidRDefault="00E1164D" w:rsidP="00E1164D">
      <w:pPr>
        <w:pStyle w:val="PL"/>
        <w:rPr>
          <w:ins w:id="37" w:author="Bhaskar Paul (Nokia)" w:date="2023-10-30T12:23:00Z"/>
        </w:rPr>
      </w:pPr>
      <w:ins w:id="38" w:author="Bhaskar Paul (Nokia)" w:date="2023-10-30T12:23:00Z">
        <w:r>
          <w:t xml:space="preserve">        - oAuth2ClientCredentials:</w:t>
        </w:r>
      </w:ins>
    </w:p>
    <w:p w14:paraId="688B4FA8" w14:textId="77777777" w:rsidR="00E1164D" w:rsidRDefault="00E1164D" w:rsidP="00E1164D">
      <w:pPr>
        <w:pStyle w:val="PL"/>
        <w:rPr>
          <w:ins w:id="39" w:author="Bhaskar Paul (Nokia)" w:date="2023-10-30T12:23:00Z"/>
        </w:rPr>
      </w:pPr>
      <w:ins w:id="40" w:author="Bhaskar Paul (Nokia)" w:date="2023-10-30T12:23:00Z">
        <w:r>
          <w:t xml:space="preserve">          - </w:t>
        </w:r>
        <w:proofErr w:type="spellStart"/>
        <w:r>
          <w:t>nudr-dr</w:t>
        </w:r>
        <w:proofErr w:type="spellEnd"/>
      </w:ins>
    </w:p>
    <w:p w14:paraId="437BC855" w14:textId="77777777" w:rsidR="00E1164D" w:rsidRDefault="00E1164D" w:rsidP="00E1164D">
      <w:pPr>
        <w:pStyle w:val="PL"/>
        <w:rPr>
          <w:ins w:id="41" w:author="Bhaskar Paul (Nokia)" w:date="2023-10-30T12:23:00Z"/>
        </w:rPr>
      </w:pPr>
      <w:ins w:id="42" w:author="Bhaskar Paul (Nokia)" w:date="2023-10-30T12:23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</w:t>
        </w:r>
        <w:proofErr w:type="spellEnd"/>
      </w:ins>
    </w:p>
    <w:p w14:paraId="7EC138B8" w14:textId="77777777" w:rsidR="00E1164D" w:rsidRDefault="00E1164D" w:rsidP="00E1164D">
      <w:pPr>
        <w:pStyle w:val="PL"/>
        <w:rPr>
          <w:ins w:id="43" w:author="Bhaskar Paul (Nokia)" w:date="2023-10-30T12:23:00Z"/>
        </w:rPr>
      </w:pPr>
      <w:ins w:id="44" w:author="Bhaskar Paul (Nokia)" w:date="2023-10-30T12:23:00Z">
        <w:r>
          <w:t xml:space="preserve">        - oAuth2ClientCredentials:</w:t>
        </w:r>
      </w:ins>
    </w:p>
    <w:p w14:paraId="55A9F4DC" w14:textId="77777777" w:rsidR="00E1164D" w:rsidRDefault="00E1164D" w:rsidP="00E1164D">
      <w:pPr>
        <w:pStyle w:val="PL"/>
        <w:rPr>
          <w:ins w:id="45" w:author="Bhaskar Paul (Nokia)" w:date="2023-10-30T12:23:00Z"/>
        </w:rPr>
      </w:pPr>
      <w:ins w:id="46" w:author="Bhaskar Paul (Nokia)" w:date="2023-10-30T12:23:00Z">
        <w:r>
          <w:t xml:space="preserve">          - </w:t>
        </w:r>
        <w:proofErr w:type="spellStart"/>
        <w:r>
          <w:t>nudr-dr</w:t>
        </w:r>
        <w:proofErr w:type="spellEnd"/>
      </w:ins>
    </w:p>
    <w:p w14:paraId="74238C3D" w14:textId="77777777" w:rsidR="00E1164D" w:rsidRDefault="00E1164D" w:rsidP="00E1164D">
      <w:pPr>
        <w:pStyle w:val="PL"/>
        <w:rPr>
          <w:ins w:id="47" w:author="Bhaskar Paul (Nokia)" w:date="2023-10-30T12:23:00Z"/>
        </w:rPr>
      </w:pPr>
      <w:ins w:id="48" w:author="Bhaskar Paul (Nokia)" w:date="2023-10-30T12:23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</w:t>
        </w:r>
        <w:proofErr w:type="spellEnd"/>
      </w:ins>
    </w:p>
    <w:p w14:paraId="332A0601" w14:textId="5A9F442C" w:rsidR="00991696" w:rsidRDefault="00E1164D" w:rsidP="00991696">
      <w:pPr>
        <w:pStyle w:val="PL"/>
      </w:pPr>
      <w:ins w:id="49" w:author="Bhaskar Paul (Nokia)" w:date="2023-10-30T12:23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-data:</w:t>
        </w:r>
        <w:r w:rsidRPr="00991696">
          <w:t>group-control-data:</w:t>
        </w:r>
        <w:r>
          <w:t>modify</w:t>
        </w:r>
      </w:ins>
      <w:proofErr w:type="spellEnd"/>
    </w:p>
    <w:p w14:paraId="027CC96F" w14:textId="77777777" w:rsidR="00991696" w:rsidRDefault="00991696" w:rsidP="0099169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84868E4" w14:textId="77777777" w:rsidR="00991696" w:rsidRDefault="00991696" w:rsidP="00991696">
      <w:pPr>
        <w:pStyle w:val="PL"/>
      </w:pPr>
      <w:r>
        <w:t xml:space="preserve">        required: </w:t>
      </w:r>
      <w:proofErr w:type="gramStart"/>
      <w:r>
        <w:t>true</w:t>
      </w:r>
      <w:proofErr w:type="gramEnd"/>
    </w:p>
    <w:p w14:paraId="5CECA3D5" w14:textId="77777777" w:rsidR="00991696" w:rsidRDefault="00991696" w:rsidP="00991696">
      <w:pPr>
        <w:pStyle w:val="PL"/>
      </w:pPr>
      <w:r>
        <w:t xml:space="preserve">        content:</w:t>
      </w:r>
    </w:p>
    <w:p w14:paraId="7D560B44" w14:textId="77777777" w:rsidR="00991696" w:rsidRDefault="00991696" w:rsidP="00991696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68FB2C02" w14:textId="77777777" w:rsidR="00991696" w:rsidRDefault="00991696" w:rsidP="00991696">
      <w:pPr>
        <w:pStyle w:val="PL"/>
      </w:pPr>
      <w:r>
        <w:t xml:space="preserve">            schema:</w:t>
      </w:r>
    </w:p>
    <w:p w14:paraId="06D42FC2" w14:textId="77777777" w:rsidR="00991696" w:rsidRDefault="00991696" w:rsidP="00991696">
      <w:pPr>
        <w:pStyle w:val="PL"/>
      </w:pPr>
      <w:r>
        <w:t xml:space="preserve">              $ref: '#/components/schemas/</w:t>
      </w:r>
      <w:proofErr w:type="spellStart"/>
      <w:r>
        <w:t>GroupPolicyDataPatch</w:t>
      </w:r>
      <w:proofErr w:type="spellEnd"/>
      <w:r>
        <w:t>'</w:t>
      </w:r>
    </w:p>
    <w:p w14:paraId="1538CF97" w14:textId="77777777" w:rsidR="00991696" w:rsidRDefault="00991696" w:rsidP="00991696">
      <w:pPr>
        <w:pStyle w:val="PL"/>
      </w:pPr>
      <w:r>
        <w:t xml:space="preserve">      responses:</w:t>
      </w:r>
    </w:p>
    <w:p w14:paraId="3F808A7B" w14:textId="77777777" w:rsidR="00991696" w:rsidRDefault="00991696" w:rsidP="00991696">
      <w:pPr>
        <w:pStyle w:val="PL"/>
      </w:pPr>
      <w:r>
        <w:t xml:space="preserve">        '200':</w:t>
      </w:r>
    </w:p>
    <w:p w14:paraId="414D541F" w14:textId="77777777" w:rsidR="00991696" w:rsidRDefault="00991696" w:rsidP="00991696">
      <w:pPr>
        <w:pStyle w:val="PL"/>
      </w:pPr>
      <w:r>
        <w:t xml:space="preserve">          description: &gt;</w:t>
      </w:r>
    </w:p>
    <w:p w14:paraId="4EA0EF05" w14:textId="77777777" w:rsidR="00991696" w:rsidRDefault="00991696" w:rsidP="00991696">
      <w:pPr>
        <w:pStyle w:val="PL"/>
        <w:rPr>
          <w:rFonts w:eastAsia="DengXian"/>
        </w:rPr>
      </w:pPr>
      <w:r>
        <w:t xml:space="preserve">            The resource has been successfully modified and a response body containing the </w:t>
      </w:r>
      <w:proofErr w:type="gramStart"/>
      <w:r>
        <w:t>updated</w:t>
      </w:r>
      <w:proofErr w:type="gramEnd"/>
    </w:p>
    <w:p w14:paraId="0EFE70C8" w14:textId="77777777" w:rsidR="00991696" w:rsidRDefault="00991696" w:rsidP="00991696">
      <w:pPr>
        <w:pStyle w:val="PL"/>
      </w:pPr>
      <w:r>
        <w:t xml:space="preserve">           </w:t>
      </w:r>
      <w:r>
        <w:rPr>
          <w:rFonts w:eastAsia="DengXian"/>
        </w:rPr>
        <w:t xml:space="preserve"> </w:t>
      </w:r>
      <w:r>
        <w:t xml:space="preserve">group </w:t>
      </w:r>
      <w:r>
        <w:rPr>
          <w:rFonts w:eastAsia="DengXian"/>
        </w:rPr>
        <w:t xml:space="preserve">specific </w:t>
      </w:r>
      <w:r>
        <w:t>policy control subscription data shall be returned.</w:t>
      </w:r>
    </w:p>
    <w:p w14:paraId="52395397" w14:textId="77777777" w:rsidR="00991696" w:rsidRDefault="00991696" w:rsidP="00991696">
      <w:pPr>
        <w:pStyle w:val="PL"/>
      </w:pPr>
      <w:r>
        <w:t xml:space="preserve">          content:</w:t>
      </w:r>
    </w:p>
    <w:p w14:paraId="7C48A4C3" w14:textId="77777777" w:rsidR="00991696" w:rsidRDefault="00991696" w:rsidP="00991696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9E5D60A" w14:textId="77777777" w:rsidR="00991696" w:rsidRDefault="00991696" w:rsidP="00991696">
      <w:pPr>
        <w:pStyle w:val="PL"/>
      </w:pPr>
      <w:r>
        <w:lastRenderedPageBreak/>
        <w:t xml:space="preserve">              schema:</w:t>
      </w:r>
    </w:p>
    <w:p w14:paraId="5150E139" w14:textId="77777777" w:rsidR="00991696" w:rsidRDefault="00991696" w:rsidP="00991696">
      <w:pPr>
        <w:pStyle w:val="PL"/>
      </w:pPr>
      <w:r>
        <w:t xml:space="preserve">                $ref: '#/components/schemas/</w:t>
      </w:r>
      <w:proofErr w:type="spellStart"/>
      <w:r>
        <w:t>GroupPolicyData</w:t>
      </w:r>
      <w:proofErr w:type="spellEnd"/>
      <w:r>
        <w:t>'</w:t>
      </w:r>
    </w:p>
    <w:p w14:paraId="26DD2C43" w14:textId="77777777" w:rsidR="00991696" w:rsidRDefault="00991696" w:rsidP="00991696">
      <w:pPr>
        <w:pStyle w:val="PL"/>
      </w:pPr>
      <w:r>
        <w:t xml:space="preserve">        '204':</w:t>
      </w:r>
    </w:p>
    <w:p w14:paraId="0DF7D70A" w14:textId="77777777" w:rsidR="00991696" w:rsidRDefault="00991696" w:rsidP="00991696">
      <w:pPr>
        <w:pStyle w:val="PL"/>
      </w:pPr>
      <w:r>
        <w:t xml:space="preserve">          description: &gt;</w:t>
      </w:r>
    </w:p>
    <w:p w14:paraId="78016628" w14:textId="77777777" w:rsidR="00991696" w:rsidRDefault="00991696" w:rsidP="00991696">
      <w:pPr>
        <w:pStyle w:val="PL"/>
      </w:pPr>
      <w:r>
        <w:t xml:space="preserve">            The resource has been successfully modified and no additional content is to be sent in</w:t>
      </w:r>
    </w:p>
    <w:p w14:paraId="68B91054" w14:textId="77777777" w:rsidR="00991696" w:rsidRDefault="00991696" w:rsidP="00991696">
      <w:pPr>
        <w:pStyle w:val="PL"/>
      </w:pPr>
      <w:r>
        <w:t xml:space="preserve">            the response body.</w:t>
      </w:r>
    </w:p>
    <w:p w14:paraId="1EB453D7" w14:textId="77777777" w:rsidR="00991696" w:rsidRDefault="00991696" w:rsidP="00991696">
      <w:pPr>
        <w:pStyle w:val="PL"/>
      </w:pPr>
      <w:r>
        <w:t xml:space="preserve">        '400':</w:t>
      </w:r>
    </w:p>
    <w:p w14:paraId="0701131C" w14:textId="77777777" w:rsidR="00991696" w:rsidRDefault="00991696" w:rsidP="00991696">
      <w:pPr>
        <w:pStyle w:val="PL"/>
      </w:pPr>
      <w:r>
        <w:t xml:space="preserve">          $ref: 'TS29571_CommonData.yaml#/components/responses/400'</w:t>
      </w:r>
    </w:p>
    <w:p w14:paraId="4F46CEE5" w14:textId="77777777" w:rsidR="00991696" w:rsidRDefault="00991696" w:rsidP="00991696">
      <w:pPr>
        <w:pStyle w:val="PL"/>
      </w:pPr>
      <w:r>
        <w:t xml:space="preserve">        '401':</w:t>
      </w:r>
    </w:p>
    <w:p w14:paraId="6A7C0A18" w14:textId="77777777" w:rsidR="00991696" w:rsidRDefault="00991696" w:rsidP="00991696">
      <w:pPr>
        <w:pStyle w:val="PL"/>
      </w:pPr>
      <w:r>
        <w:t xml:space="preserve">          $ref: 'TS29571_CommonData.yaml#/components/responses/401'</w:t>
      </w:r>
    </w:p>
    <w:p w14:paraId="339C31EE" w14:textId="77777777" w:rsidR="00991696" w:rsidRDefault="00991696" w:rsidP="00991696">
      <w:pPr>
        <w:pStyle w:val="PL"/>
      </w:pPr>
      <w:r>
        <w:t xml:space="preserve">        '403':</w:t>
      </w:r>
    </w:p>
    <w:p w14:paraId="0A3450EE" w14:textId="77777777" w:rsidR="00991696" w:rsidRDefault="00991696" w:rsidP="00991696">
      <w:pPr>
        <w:pStyle w:val="PL"/>
      </w:pPr>
      <w:r>
        <w:t xml:space="preserve">          $ref: 'TS29571_CommonData.yaml#/components/responses/403'</w:t>
      </w:r>
    </w:p>
    <w:p w14:paraId="1411694B" w14:textId="77777777" w:rsidR="00991696" w:rsidRDefault="00991696" w:rsidP="00991696">
      <w:pPr>
        <w:pStyle w:val="PL"/>
      </w:pPr>
      <w:r>
        <w:t xml:space="preserve">        '404':</w:t>
      </w:r>
    </w:p>
    <w:p w14:paraId="7B0129E0" w14:textId="77777777" w:rsidR="00991696" w:rsidRDefault="00991696" w:rsidP="00991696">
      <w:pPr>
        <w:pStyle w:val="PL"/>
      </w:pPr>
      <w:r>
        <w:t xml:space="preserve">          $ref: 'TS29571_CommonData.yaml#/components/responses/404'</w:t>
      </w:r>
    </w:p>
    <w:p w14:paraId="76B06916" w14:textId="77777777" w:rsidR="00991696" w:rsidRDefault="00991696" w:rsidP="00991696">
      <w:pPr>
        <w:pStyle w:val="PL"/>
      </w:pPr>
      <w:r>
        <w:t xml:space="preserve">        '411':</w:t>
      </w:r>
    </w:p>
    <w:p w14:paraId="68BC74CA" w14:textId="77777777" w:rsidR="00991696" w:rsidRDefault="00991696" w:rsidP="00991696">
      <w:pPr>
        <w:pStyle w:val="PL"/>
      </w:pPr>
      <w:r>
        <w:t xml:space="preserve">          $ref: 'TS29571_CommonData.yaml#/components/responses/411'</w:t>
      </w:r>
    </w:p>
    <w:p w14:paraId="20D956B5" w14:textId="77777777" w:rsidR="00991696" w:rsidRDefault="00991696" w:rsidP="00991696">
      <w:pPr>
        <w:pStyle w:val="PL"/>
      </w:pPr>
      <w:r>
        <w:t xml:space="preserve">        '413':</w:t>
      </w:r>
    </w:p>
    <w:p w14:paraId="4CE011C1" w14:textId="77777777" w:rsidR="00991696" w:rsidRDefault="00991696" w:rsidP="00991696">
      <w:pPr>
        <w:pStyle w:val="PL"/>
      </w:pPr>
      <w:r>
        <w:t xml:space="preserve">          $ref: 'TS29571_CommonData.yaml#/components/responses/413'</w:t>
      </w:r>
    </w:p>
    <w:p w14:paraId="4B15F533" w14:textId="77777777" w:rsidR="00991696" w:rsidRDefault="00991696" w:rsidP="00991696">
      <w:pPr>
        <w:pStyle w:val="PL"/>
      </w:pPr>
      <w:r>
        <w:t xml:space="preserve">        '415':</w:t>
      </w:r>
    </w:p>
    <w:p w14:paraId="246C886F" w14:textId="77777777" w:rsidR="00991696" w:rsidRDefault="00991696" w:rsidP="00991696">
      <w:pPr>
        <w:pStyle w:val="PL"/>
      </w:pPr>
      <w:r>
        <w:t xml:space="preserve">          $ref: 'TS29571_CommonData.yaml#/components/responses/415'</w:t>
      </w:r>
    </w:p>
    <w:p w14:paraId="72BADB2B" w14:textId="77777777" w:rsidR="00991696" w:rsidRDefault="00991696" w:rsidP="00991696">
      <w:pPr>
        <w:pStyle w:val="PL"/>
      </w:pPr>
      <w:r>
        <w:t xml:space="preserve">        '429':</w:t>
      </w:r>
    </w:p>
    <w:p w14:paraId="05770074" w14:textId="77777777" w:rsidR="00991696" w:rsidRDefault="00991696" w:rsidP="00991696">
      <w:pPr>
        <w:pStyle w:val="PL"/>
      </w:pPr>
      <w:r>
        <w:t xml:space="preserve">          $ref: 'TS29571_CommonData.yaml#/components/responses/429'</w:t>
      </w:r>
    </w:p>
    <w:p w14:paraId="4159111F" w14:textId="77777777" w:rsidR="00991696" w:rsidRDefault="00991696" w:rsidP="00991696">
      <w:pPr>
        <w:pStyle w:val="PL"/>
      </w:pPr>
      <w:r>
        <w:t xml:space="preserve">        '500':</w:t>
      </w:r>
    </w:p>
    <w:p w14:paraId="10F2A7D5" w14:textId="77777777" w:rsidR="00991696" w:rsidRDefault="00991696" w:rsidP="00991696">
      <w:pPr>
        <w:pStyle w:val="PL"/>
      </w:pPr>
      <w:r>
        <w:t xml:space="preserve">          $ref: 'TS29571_CommonData.yaml#/components/responses/500'</w:t>
      </w:r>
    </w:p>
    <w:p w14:paraId="481D5A7D" w14:textId="77777777" w:rsidR="00991696" w:rsidRDefault="00991696" w:rsidP="00991696">
      <w:pPr>
        <w:pStyle w:val="PL"/>
      </w:pPr>
      <w:r>
        <w:t xml:space="preserve">        '503':</w:t>
      </w:r>
    </w:p>
    <w:p w14:paraId="29254B86" w14:textId="77777777" w:rsidR="00991696" w:rsidRDefault="00991696" w:rsidP="00991696">
      <w:pPr>
        <w:pStyle w:val="PL"/>
      </w:pPr>
      <w:r>
        <w:t xml:space="preserve">          $ref: 'TS29571_CommonData.yaml#/components/responses/503'</w:t>
      </w:r>
    </w:p>
    <w:p w14:paraId="16CF0C8E" w14:textId="77777777" w:rsidR="00991696" w:rsidRDefault="00991696" w:rsidP="00991696">
      <w:pPr>
        <w:pStyle w:val="PL"/>
      </w:pPr>
      <w:r>
        <w:t xml:space="preserve">        default:</w:t>
      </w:r>
    </w:p>
    <w:p w14:paraId="202151E5" w14:textId="77777777" w:rsidR="00991696" w:rsidRPr="00BB7A6D" w:rsidRDefault="00991696" w:rsidP="00991696">
      <w:pPr>
        <w:pStyle w:val="PL"/>
      </w:pPr>
      <w:r>
        <w:t xml:space="preserve">          $ref: 'TS29571_CommonData.yaml#/components/responses/default'</w:t>
      </w:r>
    </w:p>
    <w:p w14:paraId="394F7B69" w14:textId="77777777" w:rsidR="00991696" w:rsidRPr="002178AD" w:rsidRDefault="00991696" w:rsidP="00991696">
      <w:pPr>
        <w:pStyle w:val="PL"/>
      </w:pPr>
    </w:p>
    <w:p w14:paraId="393E2DFB" w14:textId="77777777" w:rsidR="00991696" w:rsidRPr="002178AD" w:rsidRDefault="00991696" w:rsidP="00991696">
      <w:pPr>
        <w:pStyle w:val="PL"/>
      </w:pPr>
      <w:r w:rsidRPr="002178AD">
        <w:t>components:</w:t>
      </w:r>
    </w:p>
    <w:p w14:paraId="2176D0ED" w14:textId="77777777" w:rsidR="00991696" w:rsidRDefault="00991696" w:rsidP="00991696">
      <w:pPr>
        <w:pStyle w:val="PL"/>
      </w:pPr>
    </w:p>
    <w:p w14:paraId="6639C64C" w14:textId="77777777" w:rsidR="00991696" w:rsidRPr="002178AD" w:rsidRDefault="00991696" w:rsidP="00991696">
      <w:pPr>
        <w:pStyle w:val="PL"/>
      </w:pPr>
      <w:r w:rsidRPr="002178AD">
        <w:t xml:space="preserve">  schemas:</w:t>
      </w:r>
    </w:p>
    <w:p w14:paraId="51794646" w14:textId="77777777" w:rsidR="00991696" w:rsidRDefault="00991696" w:rsidP="00991696">
      <w:pPr>
        <w:pStyle w:val="PL"/>
      </w:pPr>
    </w:p>
    <w:p w14:paraId="3489BE27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PolicyDataForIndividualUe</w:t>
      </w:r>
      <w:proofErr w:type="spellEnd"/>
      <w:r w:rsidRPr="002178AD">
        <w:t>:</w:t>
      </w:r>
    </w:p>
    <w:p w14:paraId="2350A607" w14:textId="77777777" w:rsidR="00991696" w:rsidRPr="002178AD" w:rsidRDefault="00991696" w:rsidP="00991696">
      <w:pPr>
        <w:pStyle w:val="PL"/>
      </w:pPr>
      <w:r w:rsidRPr="002178AD">
        <w:t xml:space="preserve">      description: Contains policy data for a given subscriber.</w:t>
      </w:r>
    </w:p>
    <w:p w14:paraId="67FE156F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19893AB0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409D32F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uePolicyDataSet</w:t>
      </w:r>
      <w:proofErr w:type="spellEnd"/>
      <w:r w:rsidRPr="002178AD">
        <w:t>:</w:t>
      </w:r>
    </w:p>
    <w:p w14:paraId="69B96DC5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09B50D5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smPolicyDataSet</w:t>
      </w:r>
      <w:proofErr w:type="spellEnd"/>
      <w:r w:rsidRPr="002178AD">
        <w:t>:</w:t>
      </w:r>
    </w:p>
    <w:p w14:paraId="01CC7B60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1CA5C60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amPolicyDataSet</w:t>
      </w:r>
      <w:proofErr w:type="spellEnd"/>
      <w:r w:rsidRPr="002178AD">
        <w:t>:</w:t>
      </w:r>
    </w:p>
    <w:p w14:paraId="1EAABE35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174FC28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69E7B07A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786A31E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D0A49BC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2EBB75DC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8A5341D" w14:textId="77777777" w:rsidR="00991696" w:rsidRDefault="00991696" w:rsidP="00991696">
      <w:pPr>
        <w:pStyle w:val="PL"/>
      </w:pPr>
      <w:r w:rsidRPr="002178AD">
        <w:t xml:space="preserve">          description: </w:t>
      </w:r>
      <w:r>
        <w:t>&gt;</w:t>
      </w:r>
    </w:p>
    <w:p w14:paraId="24CD2968" w14:textId="77777777" w:rsidR="00991696" w:rsidRPr="002178AD" w:rsidRDefault="00991696" w:rsidP="00991696">
      <w:pPr>
        <w:pStyle w:val="PL"/>
      </w:pPr>
      <w:r>
        <w:t xml:space="preserve">            </w:t>
      </w:r>
      <w:r w:rsidRPr="002178AD">
        <w:t xml:space="preserve">Contains UM policies. The value of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6DBA51B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operatorSpecificDataSet</w:t>
      </w:r>
      <w:proofErr w:type="spellEnd"/>
      <w:r w:rsidRPr="002178AD">
        <w:t>:</w:t>
      </w:r>
    </w:p>
    <w:p w14:paraId="1FDD0E7B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7E813F0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F5CC2AB" w14:textId="77777777" w:rsidR="00991696" w:rsidRPr="002178AD" w:rsidRDefault="00991696" w:rsidP="00991696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64A4F82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7D0EEC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65E0E7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 xml:space="preserve">Operator Specific Data resource data.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 is operator</w:t>
      </w:r>
    </w:p>
    <w:p w14:paraId="0071BAC4" w14:textId="77777777" w:rsidR="00991696" w:rsidRDefault="00991696" w:rsidP="00991696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2616913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ACD1A8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97ECF6C" w14:textId="77777777" w:rsidR="00991696" w:rsidRDefault="00991696" w:rsidP="00991696">
      <w:pPr>
        <w:pStyle w:val="PL"/>
      </w:pPr>
    </w:p>
    <w:p w14:paraId="50E82A77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AmPolicyData</w:t>
      </w:r>
      <w:proofErr w:type="spellEnd"/>
      <w:r w:rsidRPr="002178AD">
        <w:t>:</w:t>
      </w:r>
    </w:p>
    <w:p w14:paraId="75B1F4F6" w14:textId="77777777" w:rsidR="00991696" w:rsidRPr="002178AD" w:rsidRDefault="00991696" w:rsidP="00991696">
      <w:pPr>
        <w:pStyle w:val="PL"/>
      </w:pPr>
      <w:r w:rsidRPr="002178AD">
        <w:t xml:space="preserve">      description: Contains the AM policy data for a given subscriber.</w:t>
      </w:r>
    </w:p>
    <w:p w14:paraId="470F8A7C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A40A079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5C590B3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5F10EF5C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27BB9236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1E4E9C5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25E927B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CA4BE8A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2E9D08" w14:textId="77777777" w:rsidR="00991696" w:rsidRPr="002178AD" w:rsidRDefault="00991696" w:rsidP="00991696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324B2123" w14:textId="77777777" w:rsidR="00991696" w:rsidRPr="002178AD" w:rsidRDefault="00991696" w:rsidP="00991696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0742FE6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30268239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505E7F27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5440C8B8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5461149B" w14:textId="77777777" w:rsidR="00991696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B606F61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2D9D9363" w14:textId="77777777" w:rsidR="00991696" w:rsidRPr="002178AD" w:rsidRDefault="00991696" w:rsidP="00991696">
      <w:pPr>
        <w:pStyle w:val="PL"/>
      </w:pPr>
      <w:r w:rsidRPr="002178AD">
        <w:t xml:space="preserve">          $ref: 'TS29512_Npcf_SMPolicyControl.yaml#/components/schemas/ChargingInformation'</w:t>
      </w:r>
    </w:p>
    <w:p w14:paraId="112C0AD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61A7C333" w14:textId="77777777" w:rsidR="00991696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BF85C1B" w14:textId="77777777" w:rsidR="00991696" w:rsidRPr="002178AD" w:rsidRDefault="00991696" w:rsidP="00991696">
      <w:pPr>
        <w:pStyle w:val="PL"/>
      </w:pPr>
      <w:r w:rsidRPr="002178AD">
        <w:t xml:space="preserve">          description: &gt;</w:t>
      </w:r>
    </w:p>
    <w:p w14:paraId="01F27D2F" w14:textId="77777777" w:rsidR="00991696" w:rsidRDefault="00991696" w:rsidP="00991696">
      <w:pPr>
        <w:pStyle w:val="PL"/>
      </w:pPr>
      <w:r w:rsidRPr="002178AD">
        <w:t xml:space="preserve">            Indicates whether the PCF must enforce </w:t>
      </w:r>
      <w:r>
        <w:t xml:space="preserve">Access and Mobility management </w:t>
      </w:r>
      <w:proofErr w:type="gramStart"/>
      <w:r>
        <w:t>related</w:t>
      </w:r>
      <w:proofErr w:type="gramEnd"/>
    </w:p>
    <w:p w14:paraId="4EB933D6" w14:textId="77777777" w:rsidR="00991696" w:rsidRPr="002178AD" w:rsidRDefault="00991696" w:rsidP="00991696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320688B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FB6A0A7" w14:textId="77777777" w:rsidR="00991696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5C3E02E7" w14:textId="77777777" w:rsidR="00991696" w:rsidRDefault="00991696" w:rsidP="00991696">
      <w:pPr>
        <w:pStyle w:val="PL"/>
      </w:pPr>
    </w:p>
    <w:p w14:paraId="520248C2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UePolicySet</w:t>
      </w:r>
      <w:proofErr w:type="spellEnd"/>
      <w:r w:rsidRPr="002178AD">
        <w:t>:</w:t>
      </w:r>
    </w:p>
    <w:p w14:paraId="3CAE2972" w14:textId="77777777" w:rsidR="00991696" w:rsidRPr="002178AD" w:rsidRDefault="00991696" w:rsidP="00991696">
      <w:pPr>
        <w:pStyle w:val="PL"/>
      </w:pPr>
      <w:r w:rsidRPr="002178AD">
        <w:t xml:space="preserve">      description: Contains the UE policy data for a given subscriber.</w:t>
      </w:r>
    </w:p>
    <w:p w14:paraId="0078D4A2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681F2A4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3246425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4C6CC559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03DBBFD4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05AC8FD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55DD426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448BDD0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A692FB" w14:textId="77777777" w:rsidR="00991696" w:rsidRPr="002178AD" w:rsidRDefault="00991696" w:rsidP="00991696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3261666D" w14:textId="77777777" w:rsidR="00991696" w:rsidRPr="002178AD" w:rsidRDefault="00991696" w:rsidP="00991696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5DA322C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56797166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0C0038BD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7F8D6699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6EA607C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2850B1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7506B124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1CC698CF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9E0F1E1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15ABEC74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F9ADBF4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F51A38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3FFBDCD7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map.</w:t>
      </w:r>
    </w:p>
    <w:p w14:paraId="3C53FFB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7D86FB7B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E6A8742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17D3C645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326A0FFF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9F475B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allowedRouteSelDescs</w:t>
      </w:r>
      <w:proofErr w:type="spellEnd"/>
      <w:r w:rsidRPr="002178AD">
        <w:t>:</w:t>
      </w:r>
    </w:p>
    <w:p w14:paraId="2253C8CA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034ABDC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55F77AC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PlmnRouteSelectionDescriptor</w:t>
      </w:r>
      <w:proofErr w:type="spellEnd"/>
      <w:r w:rsidRPr="002178AD">
        <w:t>'</w:t>
      </w:r>
    </w:p>
    <w:p w14:paraId="1A7EEF6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2B3452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715B0A" w14:textId="77777777" w:rsidR="00991696" w:rsidRPr="002178AD" w:rsidRDefault="00991696" w:rsidP="00991696">
      <w:pPr>
        <w:pStyle w:val="PL"/>
      </w:pPr>
      <w:r w:rsidRPr="002178AD">
        <w:t xml:space="preserve">            Contains allowed route selection descriptors per serving PLMN for a UE.</w:t>
      </w:r>
    </w:p>
    <w:p w14:paraId="51BE4EFF" w14:textId="77777777" w:rsidR="00991696" w:rsidRPr="002178AD" w:rsidRDefault="00991696" w:rsidP="00991696">
      <w:pPr>
        <w:pStyle w:val="PL"/>
      </w:pPr>
      <w:r w:rsidRPr="002178AD">
        <w:t xml:space="preserve">            The serving PLMN identifier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0CE9679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71385D0D" w14:textId="77777777" w:rsidR="00991696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A56C15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epsUrsp</w:t>
      </w:r>
      <w:r w:rsidRPr="002178AD">
        <w:t>Ind</w:t>
      </w:r>
      <w:proofErr w:type="spellEnd"/>
      <w:r w:rsidRPr="002178AD">
        <w:t>:</w:t>
      </w:r>
    </w:p>
    <w:p w14:paraId="0D433B89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74FBAF4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78C407B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vpsUrsp</w:t>
      </w:r>
      <w:r w:rsidRPr="002178AD">
        <w:t>Ind</w:t>
      </w:r>
      <w:proofErr w:type="spellEnd"/>
      <w:r w:rsidRPr="002178AD">
        <w:t>:</w:t>
      </w:r>
    </w:p>
    <w:p w14:paraId="1368F8F6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D23A40C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1B59406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urspEnf</w:t>
      </w:r>
      <w:r w:rsidRPr="002178AD">
        <w:t>Ind</w:t>
      </w:r>
      <w:proofErr w:type="spellEnd"/>
      <w:r w:rsidRPr="002178AD">
        <w:t>:</w:t>
      </w:r>
    </w:p>
    <w:p w14:paraId="4A091D77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ABC3AD7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022A376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289D2AF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'TS29571_CommonData.yaml#/components/schemas/Pei'</w:t>
      </w:r>
    </w:p>
    <w:p w14:paraId="3085FB7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1F0C8B0D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F3F3981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778DE426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1976814A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24AB48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36FD2F55" w14:textId="77777777" w:rsidR="00991696" w:rsidRDefault="00991696" w:rsidP="00991696">
      <w:pPr>
        <w:pStyle w:val="PL"/>
      </w:pPr>
      <w:r w:rsidRPr="002178AD">
        <w:t xml:space="preserve">          $ref: 'TS29512_Npcf_SMPolicyControl.yaml#/components/schemas/ChargingInformation'</w:t>
      </w:r>
    </w:p>
    <w:p w14:paraId="2A0DAD0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69B343D3" w14:textId="77777777" w:rsidR="00991696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D3DD989" w14:textId="77777777" w:rsidR="00991696" w:rsidRPr="002178AD" w:rsidRDefault="00991696" w:rsidP="00991696">
      <w:pPr>
        <w:pStyle w:val="PL"/>
      </w:pPr>
      <w:r w:rsidRPr="002178AD">
        <w:t xml:space="preserve">          description: &gt;</w:t>
      </w:r>
    </w:p>
    <w:p w14:paraId="68CF151D" w14:textId="77777777" w:rsidR="00991696" w:rsidRDefault="00991696" w:rsidP="00991696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6B69EA2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tracingReq</w:t>
      </w:r>
      <w:proofErr w:type="spellEnd"/>
      <w:r w:rsidRPr="002178AD">
        <w:t>:</w:t>
      </w:r>
    </w:p>
    <w:p w14:paraId="5948B43B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55372229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3F2659DC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3D52140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0D738D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AC8A51" w14:textId="77777777" w:rsidR="00991696" w:rsidRDefault="00991696" w:rsidP="00991696">
      <w:pPr>
        <w:pStyle w:val="PL"/>
      </w:pPr>
      <w:r w:rsidRPr="002178AD">
        <w:lastRenderedPageBreak/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154302B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6CC16A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E8DB4E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3D629AAD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0AD4A9A1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1B7C439B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093A5B0B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EC35E49" w14:textId="77777777" w:rsidR="00991696" w:rsidRDefault="00991696" w:rsidP="00991696">
      <w:pPr>
        <w:pStyle w:val="PL"/>
      </w:pPr>
    </w:p>
    <w:p w14:paraId="4804CD38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UePolicySetPatch</w:t>
      </w:r>
      <w:proofErr w:type="spellEnd"/>
      <w:r w:rsidRPr="002178AD">
        <w:t>:</w:t>
      </w:r>
    </w:p>
    <w:p w14:paraId="7B41A7BF" w14:textId="77777777" w:rsidR="00991696" w:rsidRPr="002178AD" w:rsidRDefault="00991696" w:rsidP="00991696">
      <w:pPr>
        <w:pStyle w:val="PL"/>
      </w:pPr>
      <w:r w:rsidRPr="002178AD">
        <w:t xml:space="preserve">      description: Contains the UE policy set for a given subscriber.</w:t>
      </w:r>
    </w:p>
    <w:p w14:paraId="20CD3264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7B12DE4C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1DE6FDC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41A17735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6A66F88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B594FCD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7C572F8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7C6655E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2BAA94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 xml:space="preserve">Contains the UE Policy Sections. The UE Policy Section Identifier is </w:t>
      </w:r>
      <w:proofErr w:type="gramStart"/>
      <w:r w:rsidRPr="002178AD">
        <w:rPr>
          <w:lang w:eastAsia="zh-CN"/>
        </w:rPr>
        <w:t>used</w:t>
      </w:r>
      <w:proofErr w:type="gramEnd"/>
    </w:p>
    <w:p w14:paraId="133BCB08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map.</w:t>
      </w:r>
    </w:p>
    <w:p w14:paraId="77E8AE8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347C227F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1944377C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69113F40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55B464B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88EB5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13B861AA" w14:textId="77777777" w:rsidR="00991696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387651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epsUrsp</w:t>
      </w:r>
      <w:r w:rsidRPr="002178AD">
        <w:t>Ind</w:t>
      </w:r>
      <w:proofErr w:type="spellEnd"/>
      <w:r w:rsidRPr="002178AD">
        <w:t>:</w:t>
      </w:r>
    </w:p>
    <w:p w14:paraId="1C3CFA65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A5EB786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4EB390C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vpsUrsp</w:t>
      </w:r>
      <w:r w:rsidRPr="002178AD">
        <w:t>Ind</w:t>
      </w:r>
      <w:proofErr w:type="spellEnd"/>
      <w:r w:rsidRPr="002178AD">
        <w:t>:</w:t>
      </w:r>
    </w:p>
    <w:p w14:paraId="59C62138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0F55602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7EF15D7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urspEnf</w:t>
      </w:r>
      <w:r w:rsidRPr="002178AD">
        <w:t>Ind</w:t>
      </w:r>
      <w:proofErr w:type="spellEnd"/>
      <w:r w:rsidRPr="002178AD">
        <w:t>:</w:t>
      </w:r>
    </w:p>
    <w:p w14:paraId="0C9ACCA3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9A9442F" w14:textId="77777777" w:rsidR="00991696" w:rsidRPr="002178AD" w:rsidRDefault="00991696" w:rsidP="00991696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5DA9970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4E143DE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'TS29571_CommonData.yaml#/components/schemas/Pei'</w:t>
      </w:r>
    </w:p>
    <w:p w14:paraId="7998075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585E331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0DB4397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66BCB4D8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7072BD2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CCE5BB9" w14:textId="77777777" w:rsidR="00991696" w:rsidRDefault="00991696" w:rsidP="00991696">
      <w:pPr>
        <w:pStyle w:val="PL"/>
      </w:pPr>
    </w:p>
    <w:p w14:paraId="13A1C604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UePolicySection</w:t>
      </w:r>
      <w:proofErr w:type="spellEnd"/>
      <w:r w:rsidRPr="002178AD">
        <w:t>:</w:t>
      </w:r>
    </w:p>
    <w:p w14:paraId="40363A08" w14:textId="77777777" w:rsidR="00991696" w:rsidRPr="002178AD" w:rsidRDefault="00991696" w:rsidP="00991696">
      <w:pPr>
        <w:pStyle w:val="PL"/>
      </w:pPr>
      <w:r w:rsidRPr="002178AD">
        <w:t xml:space="preserve">      description: Contains the UE policy section.</w:t>
      </w:r>
    </w:p>
    <w:p w14:paraId="7B5D0FAE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C2F910E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7DC8FE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uePolicySectionInfo</w:t>
      </w:r>
      <w:proofErr w:type="spellEnd"/>
      <w:r w:rsidRPr="002178AD">
        <w:t>:</w:t>
      </w:r>
    </w:p>
    <w:p w14:paraId="3388F47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'TS29571_CommonData.yaml#/components/schemas/Bytes'</w:t>
      </w:r>
    </w:p>
    <w:p w14:paraId="2816925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upsi</w:t>
      </w:r>
      <w:proofErr w:type="spellEnd"/>
      <w:r w:rsidRPr="002178AD">
        <w:t>:</w:t>
      </w:r>
    </w:p>
    <w:p w14:paraId="04F977D7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71773138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04A82171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uePolicySectionInfo</w:t>
      </w:r>
      <w:proofErr w:type="spellEnd"/>
    </w:p>
    <w:p w14:paraId="4117955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upsi</w:t>
      </w:r>
      <w:proofErr w:type="spellEnd"/>
    </w:p>
    <w:p w14:paraId="40C8E14E" w14:textId="77777777" w:rsidR="00991696" w:rsidRDefault="00991696" w:rsidP="00991696">
      <w:pPr>
        <w:pStyle w:val="PL"/>
      </w:pPr>
    </w:p>
    <w:p w14:paraId="757837BD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SmPolicyData</w:t>
      </w:r>
      <w:proofErr w:type="spellEnd"/>
      <w:r w:rsidRPr="002178AD">
        <w:t>:</w:t>
      </w:r>
    </w:p>
    <w:p w14:paraId="1FFF35AA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subscriber.</w:t>
      </w:r>
    </w:p>
    <w:p w14:paraId="1CBA72BB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7D03DB6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4ADC376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7D470EEF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2A14EBD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FA7C102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</w:t>
      </w:r>
      <w:proofErr w:type="spellEnd"/>
      <w:r w:rsidRPr="002178AD">
        <w:t>'</w:t>
      </w:r>
    </w:p>
    <w:p w14:paraId="61A4753E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D32ADC0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40A3FA" w14:textId="77777777" w:rsidR="00991696" w:rsidRPr="002178AD" w:rsidRDefault="00991696" w:rsidP="00991696">
      <w:pPr>
        <w:pStyle w:val="PL"/>
      </w:pPr>
      <w:r w:rsidRPr="002178AD">
        <w:t xml:space="preserve">            Contains Session Management Policy data per S-NSSAI for all the </w:t>
      </w:r>
      <w:proofErr w:type="gramStart"/>
      <w:r w:rsidRPr="002178AD">
        <w:t>SNSSAIs</w:t>
      </w:r>
      <w:proofErr w:type="gramEnd"/>
    </w:p>
    <w:p w14:paraId="76DF5FCB" w14:textId="77777777" w:rsidR="00991696" w:rsidRPr="002178AD" w:rsidRDefault="00991696" w:rsidP="00991696">
      <w:pPr>
        <w:pStyle w:val="PL"/>
      </w:pPr>
      <w:r w:rsidRPr="002178AD">
        <w:t xml:space="preserve">            of the subscriber. The key </w:t>
      </w:r>
      <w:proofErr w:type="gramStart"/>
      <w:r w:rsidRPr="002178AD">
        <w:t>of</w:t>
      </w:r>
      <w:proofErr w:type="gramEnd"/>
      <w:r w:rsidRPr="002178AD">
        <w:t xml:space="preserve"> the map is the S-NSSAI.</w:t>
      </w:r>
    </w:p>
    <w:p w14:paraId="726AF4D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umDataLimits</w:t>
      </w:r>
      <w:proofErr w:type="spellEnd"/>
      <w:r w:rsidRPr="002178AD">
        <w:t>:</w:t>
      </w:r>
    </w:p>
    <w:p w14:paraId="0C40C7E3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2C40FDD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4573204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UsageMonDataLimit</w:t>
      </w:r>
      <w:proofErr w:type="spellEnd"/>
      <w:r w:rsidRPr="002178AD">
        <w:t>'</w:t>
      </w:r>
    </w:p>
    <w:p w14:paraId="3026A88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61C4485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7D775D" w14:textId="77777777" w:rsidR="00991696" w:rsidRPr="002178AD" w:rsidRDefault="00991696" w:rsidP="00991696">
      <w:pPr>
        <w:pStyle w:val="PL"/>
      </w:pPr>
      <w:r w:rsidRPr="002178AD">
        <w:t xml:space="preserve">            Contains a list of usage monitoring profiles associated with the subscriber.</w:t>
      </w:r>
    </w:p>
    <w:p w14:paraId="0958E47C" w14:textId="77777777" w:rsidR="00991696" w:rsidRPr="002178AD" w:rsidRDefault="00991696" w:rsidP="00991696">
      <w:pPr>
        <w:pStyle w:val="PL"/>
      </w:pPr>
      <w:r w:rsidRPr="002178AD">
        <w:t xml:space="preserve">           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3242174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2C83DB68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type: object</w:t>
      </w:r>
    </w:p>
    <w:p w14:paraId="5984EBB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B548C06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558C9E44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EA0799D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662685" w14:textId="77777777" w:rsidR="00991696" w:rsidRPr="002178AD" w:rsidRDefault="00991696" w:rsidP="00991696">
      <w:pPr>
        <w:pStyle w:val="PL"/>
      </w:pPr>
      <w:r w:rsidRPr="002178AD">
        <w:t xml:space="preserve">            Contains the remaining allowed usage data associated with the subscriber.</w:t>
      </w:r>
    </w:p>
    <w:p w14:paraId="12E095C9" w14:textId="77777777" w:rsidR="00991696" w:rsidRPr="002178AD" w:rsidRDefault="00991696" w:rsidP="00991696">
      <w:pPr>
        <w:pStyle w:val="PL"/>
      </w:pPr>
      <w:r w:rsidRPr="002178AD">
        <w:t xml:space="preserve">           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4CDEEED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1F7DE8D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C59D95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DF4C882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12BD0982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79227160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3964761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1276AA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055F47B4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smPolicySnssaiData</w:t>
      </w:r>
      <w:proofErr w:type="spellEnd"/>
    </w:p>
    <w:p w14:paraId="334E861B" w14:textId="77777777" w:rsidR="00991696" w:rsidRDefault="00991696" w:rsidP="00991696">
      <w:pPr>
        <w:pStyle w:val="PL"/>
      </w:pPr>
    </w:p>
    <w:p w14:paraId="667B78B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29D42768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subscriber and S-NSSAI.</w:t>
      </w:r>
    </w:p>
    <w:p w14:paraId="4AF88976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BBE550D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FD19DC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779DBA4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8FFDC0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0AA804C8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6ACC2E3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615F1B6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</w:t>
      </w:r>
      <w:proofErr w:type="spellEnd"/>
      <w:r w:rsidRPr="002178AD">
        <w:t>'</w:t>
      </w:r>
    </w:p>
    <w:p w14:paraId="02E6A52B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55B1220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D3359C" w14:textId="77777777" w:rsidR="00991696" w:rsidRPr="002178AD" w:rsidRDefault="00991696" w:rsidP="00991696">
      <w:pPr>
        <w:pStyle w:val="PL"/>
      </w:pPr>
      <w:r w:rsidRPr="002178AD">
        <w:t xml:space="preserve">            Session Management Policy data per DNN for all the DNNs of the indicated S-NSSAI.</w:t>
      </w:r>
    </w:p>
    <w:p w14:paraId="4EBC864D" w14:textId="77777777" w:rsidR="00991696" w:rsidRPr="002178AD" w:rsidRDefault="00991696" w:rsidP="00991696">
      <w:pPr>
        <w:pStyle w:val="PL"/>
      </w:pPr>
      <w:r w:rsidRPr="002178AD">
        <w:t xml:space="preserve">            The key </w:t>
      </w:r>
      <w:proofErr w:type="gramStart"/>
      <w:r w:rsidRPr="002178AD">
        <w:t>of</w:t>
      </w:r>
      <w:proofErr w:type="gramEnd"/>
      <w:r w:rsidRPr="002178AD">
        <w:t xml:space="preserve"> the map is the DNN.</w:t>
      </w:r>
    </w:p>
    <w:p w14:paraId="31790FB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proofErr w:type="spellEnd"/>
      <w:r w:rsidRPr="002178AD">
        <w:t>:</w:t>
      </w:r>
    </w:p>
    <w:p w14:paraId="0C5CADD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SliceMbr</w:t>
      </w:r>
      <w:proofErr w:type="spellEnd"/>
      <w:r w:rsidRPr="002178AD">
        <w:t>'</w:t>
      </w:r>
    </w:p>
    <w:p w14:paraId="5A86843F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758C4EFB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22BEFB2E" w14:textId="77777777" w:rsidR="00991696" w:rsidRDefault="00991696" w:rsidP="00991696">
      <w:pPr>
        <w:pStyle w:val="PL"/>
      </w:pPr>
    </w:p>
    <w:p w14:paraId="13B6E144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69ECA11A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DNN (and S-NSSAI).</w:t>
      </w:r>
    </w:p>
    <w:p w14:paraId="35ED5383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CA9A619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4356014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57C8FF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6AB918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allowedServices</w:t>
      </w:r>
      <w:proofErr w:type="spellEnd"/>
      <w:r w:rsidRPr="002178AD">
        <w:t>:</w:t>
      </w:r>
    </w:p>
    <w:p w14:paraId="1EFBCF7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D533B76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3D1CE3ED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1860CE9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4E177D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68BFC49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1FE6430E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5FA73445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2C8D202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D17068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gbrUl</w:t>
      </w:r>
      <w:proofErr w:type="spellEnd"/>
      <w:r w:rsidRPr="002178AD">
        <w:t>:</w:t>
      </w:r>
    </w:p>
    <w:p w14:paraId="37634AA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7732E28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gbrDl</w:t>
      </w:r>
      <w:proofErr w:type="spellEnd"/>
      <w:r w:rsidRPr="002178AD">
        <w:t>:</w:t>
      </w:r>
    </w:p>
    <w:p w14:paraId="7629E97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40EDE3D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adcSupport</w:t>
      </w:r>
      <w:proofErr w:type="spellEnd"/>
      <w:r w:rsidRPr="002178AD">
        <w:t>:</w:t>
      </w:r>
    </w:p>
    <w:p w14:paraId="014A0A05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06F18A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11120A1A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C1A4C57" w14:textId="77777777" w:rsidR="00991696" w:rsidRPr="002178AD" w:rsidRDefault="00991696" w:rsidP="00991696">
      <w:pPr>
        <w:pStyle w:val="PL"/>
      </w:pPr>
      <w:r w:rsidRPr="002178AD">
        <w:t xml:space="preserve">          description: &gt;</w:t>
      </w:r>
    </w:p>
    <w:p w14:paraId="17EF9357" w14:textId="77777777" w:rsidR="00991696" w:rsidRDefault="00991696" w:rsidP="00991696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</w:t>
      </w:r>
      <w:proofErr w:type="gramStart"/>
      <w:r w:rsidRPr="002178AD">
        <w:t>based</w:t>
      </w:r>
      <w:proofErr w:type="gramEnd"/>
    </w:p>
    <w:p w14:paraId="5CF437DC" w14:textId="77777777" w:rsidR="00991696" w:rsidRDefault="00991696" w:rsidP="00991696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200FE929" w14:textId="77777777" w:rsidR="00991696" w:rsidRPr="002178AD" w:rsidRDefault="00991696" w:rsidP="00991696">
      <w:pPr>
        <w:pStyle w:val="PL"/>
      </w:pPr>
      <w:r w:rsidRPr="002178AD">
        <w:t xml:space="preserve">        ipv4Index:</w:t>
      </w:r>
    </w:p>
    <w:p w14:paraId="1D709580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03240D8B" w14:textId="77777777" w:rsidR="00991696" w:rsidRPr="002178AD" w:rsidRDefault="00991696" w:rsidP="00991696">
      <w:pPr>
        <w:pStyle w:val="PL"/>
      </w:pPr>
      <w:r w:rsidRPr="002178AD">
        <w:t xml:space="preserve">        ipv6Index:</w:t>
      </w:r>
    </w:p>
    <w:p w14:paraId="19285043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3A9BC7C0" w14:textId="77777777" w:rsidR="00991696" w:rsidRPr="002178AD" w:rsidRDefault="00991696" w:rsidP="00991696">
      <w:pPr>
        <w:pStyle w:val="PL"/>
      </w:pPr>
      <w:r w:rsidRPr="002178AD">
        <w:t xml:space="preserve">        offline:</w:t>
      </w:r>
    </w:p>
    <w:p w14:paraId="054ADE14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4366A20" w14:textId="77777777" w:rsidR="00991696" w:rsidRPr="002178AD" w:rsidRDefault="00991696" w:rsidP="00991696">
      <w:pPr>
        <w:pStyle w:val="PL"/>
      </w:pPr>
      <w:r w:rsidRPr="002178AD">
        <w:t xml:space="preserve">        online:</w:t>
      </w:r>
    </w:p>
    <w:p w14:paraId="569224B1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F9676B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0A54165B" w14:textId="77777777" w:rsidR="00991696" w:rsidRPr="002178AD" w:rsidRDefault="00991696" w:rsidP="00991696">
      <w:pPr>
        <w:pStyle w:val="PL"/>
      </w:pPr>
      <w:r w:rsidRPr="002178AD">
        <w:t xml:space="preserve">          $ref: 'TS29512_Npcf_SMPolicyControl.yaml#/components/schemas/ChargingInformation'</w:t>
      </w:r>
    </w:p>
    <w:p w14:paraId="56EA616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refUmDataLimitIds</w:t>
      </w:r>
      <w:proofErr w:type="spellEnd"/>
      <w:r w:rsidRPr="002178AD">
        <w:t>:</w:t>
      </w:r>
    </w:p>
    <w:p w14:paraId="78A84732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6AC036A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AFCCD39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LimitIdToMonitoringKey</w:t>
      </w:r>
      <w:proofErr w:type="spellEnd"/>
      <w:r w:rsidRPr="002178AD">
        <w:t>'</w:t>
      </w:r>
    </w:p>
    <w:p w14:paraId="7F5A04E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B7A31A3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59CF0478" w14:textId="77777777" w:rsidR="00991696" w:rsidRPr="002178AD" w:rsidRDefault="00991696" w:rsidP="00991696">
      <w:pPr>
        <w:pStyle w:val="PL"/>
      </w:pPr>
      <w:r w:rsidRPr="002178AD">
        <w:t xml:space="preserve">            A reference to the </w:t>
      </w:r>
      <w:proofErr w:type="spellStart"/>
      <w:r w:rsidRPr="002178AD">
        <w:t>UsageMonitoringDataLimit</w:t>
      </w:r>
      <w:proofErr w:type="spellEnd"/>
      <w:r w:rsidRPr="002178AD">
        <w:t xml:space="preserve"> or </w:t>
      </w:r>
      <w:proofErr w:type="spellStart"/>
      <w:r w:rsidRPr="002178AD">
        <w:t>UsageMonitoringData</w:t>
      </w:r>
      <w:proofErr w:type="spellEnd"/>
      <w:r w:rsidRPr="002178AD">
        <w:t xml:space="preserve"> instances</w:t>
      </w:r>
    </w:p>
    <w:p w14:paraId="75EB49A8" w14:textId="77777777" w:rsidR="00991696" w:rsidRPr="002178AD" w:rsidRDefault="00991696" w:rsidP="00991696">
      <w:pPr>
        <w:pStyle w:val="PL"/>
      </w:pPr>
      <w:r w:rsidRPr="002178AD">
        <w:t xml:space="preserve">            for this DNN and SNSSAI that may also include the related monitoring key(s).</w:t>
      </w:r>
    </w:p>
    <w:p w14:paraId="5E75989B" w14:textId="77777777" w:rsidR="00991696" w:rsidRPr="002178AD" w:rsidRDefault="00991696" w:rsidP="00991696">
      <w:pPr>
        <w:pStyle w:val="PL"/>
      </w:pPr>
      <w:r w:rsidRPr="002178AD">
        <w:t xml:space="preserve">            The key </w:t>
      </w:r>
      <w:proofErr w:type="gramStart"/>
      <w:r w:rsidRPr="002178AD">
        <w:t>of</w:t>
      </w:r>
      <w:proofErr w:type="gramEnd"/>
      <w:r w:rsidRPr="002178AD">
        <w:t xml:space="preserve"> the map is the</w:t>
      </w:r>
      <w:r w:rsidRPr="002178AD">
        <w:rPr>
          <w:lang w:eastAsia="zh-CN"/>
        </w:rPr>
        <w:t xml:space="preserve"> limit identifier.</w:t>
      </w:r>
    </w:p>
    <w:p w14:paraId="606C65C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mpsPriority</w:t>
      </w:r>
      <w:proofErr w:type="spellEnd"/>
      <w:r w:rsidRPr="002178AD">
        <w:t>:</w:t>
      </w:r>
    </w:p>
    <w:p w14:paraId="3989333F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F7FDB5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mcsPriority</w:t>
      </w:r>
      <w:proofErr w:type="spellEnd"/>
      <w:r w:rsidRPr="002178AD">
        <w:t>:</w:t>
      </w:r>
    </w:p>
    <w:p w14:paraId="470D8DB0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E017BE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imsSignallingPrio</w:t>
      </w:r>
      <w:proofErr w:type="spellEnd"/>
      <w:r w:rsidRPr="002178AD">
        <w:t>:</w:t>
      </w:r>
    </w:p>
    <w:p w14:paraId="49FBBE30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9BC0CC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mpsPriorityLevel</w:t>
      </w:r>
      <w:proofErr w:type="spellEnd"/>
      <w:r w:rsidRPr="002178AD">
        <w:t>:</w:t>
      </w:r>
    </w:p>
    <w:p w14:paraId="1E432A3A" w14:textId="77777777" w:rsidR="00991696" w:rsidRPr="002178AD" w:rsidRDefault="00991696" w:rsidP="00991696">
      <w:pPr>
        <w:pStyle w:val="PL"/>
      </w:pPr>
      <w:r w:rsidRPr="002178AD">
        <w:t xml:space="preserve">          type: integer</w:t>
      </w:r>
    </w:p>
    <w:p w14:paraId="11B7B72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mcsPriorityLevel</w:t>
      </w:r>
      <w:proofErr w:type="spellEnd"/>
      <w:r w:rsidRPr="002178AD">
        <w:t>:</w:t>
      </w:r>
    </w:p>
    <w:p w14:paraId="4FFB3DD2" w14:textId="77777777" w:rsidR="00991696" w:rsidRPr="002178AD" w:rsidRDefault="00991696" w:rsidP="00991696">
      <w:pPr>
        <w:pStyle w:val="PL"/>
      </w:pPr>
      <w:r w:rsidRPr="002178AD">
        <w:t xml:space="preserve">          type: integer</w:t>
      </w:r>
    </w:p>
    <w:p w14:paraId="747F808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5A726959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72405F0F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A8BB996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4D5B822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A9C5FF7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1A6C1B" w14:textId="77777777" w:rsidR="00991696" w:rsidRPr="002178AD" w:rsidRDefault="00991696" w:rsidP="00991696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 xml:space="preserve">Presence reporting area information. The </w:t>
      </w:r>
      <w:proofErr w:type="spellStart"/>
      <w:r w:rsidRPr="002178AD">
        <w:rPr>
          <w:szCs w:val="18"/>
        </w:rPr>
        <w:t>praId</w:t>
      </w:r>
      <w:proofErr w:type="spellEnd"/>
      <w:r w:rsidRPr="002178AD">
        <w:rPr>
          <w:szCs w:val="18"/>
        </w:rPr>
        <w:t xml:space="preserve"> attribute within the</w:t>
      </w:r>
    </w:p>
    <w:p w14:paraId="4CB23ECB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</w:t>
      </w:r>
      <w:proofErr w:type="spellStart"/>
      <w:r w:rsidRPr="002178AD">
        <w:rPr>
          <w:szCs w:val="18"/>
        </w:rPr>
        <w:t>PresenceInfo</w:t>
      </w:r>
      <w:proofErr w:type="spellEnd"/>
      <w:r w:rsidRPr="002178AD">
        <w:rPr>
          <w:szCs w:val="18"/>
        </w:rPr>
        <w:t xml:space="preserve"> data type is the key </w:t>
      </w:r>
      <w:proofErr w:type="gramStart"/>
      <w:r w:rsidRPr="002178AD">
        <w:rPr>
          <w:szCs w:val="18"/>
        </w:rPr>
        <w:t>of</w:t>
      </w:r>
      <w:proofErr w:type="gramEnd"/>
      <w:r w:rsidRPr="002178AD">
        <w:rPr>
          <w:szCs w:val="18"/>
        </w:rPr>
        <w:t xml:space="preserve"> the map.</w:t>
      </w:r>
    </w:p>
    <w:p w14:paraId="6D1FDCA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7A616DAD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06B972DF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3789394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13C261F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33437D7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4EEC0E" w14:textId="77777777" w:rsidR="00991696" w:rsidRPr="002178AD" w:rsidRDefault="00991696" w:rsidP="00991696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5FC28A5C" w14:textId="77777777" w:rsidR="00991696" w:rsidRPr="002178AD" w:rsidRDefault="00991696" w:rsidP="00991696">
      <w:pPr>
        <w:pStyle w:val="PL"/>
      </w:pPr>
      <w:r w:rsidRPr="002178AD">
        <w:t xml:space="preserve">            be used as a key of the map.</w:t>
      </w:r>
    </w:p>
    <w:p w14:paraId="4542CAE1" w14:textId="77777777" w:rsidR="00991696" w:rsidRPr="002178AD" w:rsidRDefault="00991696" w:rsidP="00991696">
      <w:pPr>
        <w:pStyle w:val="PL"/>
      </w:pPr>
      <w:r w:rsidRPr="002178AD">
        <w:t xml:space="preserve">          nullable: true</w:t>
      </w:r>
    </w:p>
    <w:p w14:paraId="2E6E035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locRoutNotAllowed</w:t>
      </w:r>
      <w:proofErr w:type="spellEnd"/>
      <w:r w:rsidRPr="002178AD">
        <w:t>:</w:t>
      </w:r>
    </w:p>
    <w:p w14:paraId="4D81EB47" w14:textId="77777777" w:rsidR="00991696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C2BED1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sfc</w:t>
      </w:r>
      <w:r w:rsidRPr="002178AD">
        <w:t>NotAllowed</w:t>
      </w:r>
      <w:proofErr w:type="spellEnd"/>
      <w:r w:rsidRPr="002178AD">
        <w:t>:</w:t>
      </w:r>
    </w:p>
    <w:p w14:paraId="0C346813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1896204" w14:textId="77777777" w:rsidR="00991696" w:rsidRPr="00D938A1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1E820760" w14:textId="77777777" w:rsidR="00991696" w:rsidRPr="00D938A1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7D61B222" w14:textId="77777777" w:rsidR="00991696" w:rsidRPr="00D938A1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27FBAE66" w14:textId="77777777" w:rsidR="00991696" w:rsidRPr="00D938A1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7D5E5631" w14:textId="77777777" w:rsidR="00991696" w:rsidRPr="00D938A1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271D9F85" w14:textId="77777777" w:rsidR="00991696" w:rsidRPr="003B7B32" w:rsidRDefault="00991696" w:rsidP="009916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367D85C3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0881588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652D8F26" w14:textId="77777777" w:rsidR="00991696" w:rsidRDefault="00991696" w:rsidP="00991696">
      <w:pPr>
        <w:pStyle w:val="PL"/>
      </w:pPr>
    </w:p>
    <w:p w14:paraId="1FD9A4C9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UsageMonDataLimit</w:t>
      </w:r>
      <w:proofErr w:type="spellEnd"/>
      <w:r w:rsidRPr="002178AD">
        <w:t>:</w:t>
      </w:r>
    </w:p>
    <w:p w14:paraId="7B936FC8" w14:textId="77777777" w:rsidR="00991696" w:rsidRPr="002178AD" w:rsidRDefault="00991696" w:rsidP="00991696">
      <w:pPr>
        <w:pStyle w:val="PL"/>
      </w:pPr>
      <w:r w:rsidRPr="002178AD">
        <w:t xml:space="preserve">      description: Contains usage monitoring control data for a subscriber.</w:t>
      </w:r>
    </w:p>
    <w:p w14:paraId="623457C5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0D18142F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FCB0CF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5BBD3AEB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058A2576" w14:textId="77777777" w:rsidR="00991696" w:rsidRPr="002178AD" w:rsidRDefault="00991696" w:rsidP="00991696">
      <w:pPr>
        <w:pStyle w:val="PL"/>
      </w:pPr>
      <w:r w:rsidRPr="002178AD">
        <w:t xml:space="preserve">        scopes:</w:t>
      </w:r>
    </w:p>
    <w:p w14:paraId="1FCBDC69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6AD378F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DD581BD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12DF050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10CFCCEF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F5B0F0" w14:textId="77777777" w:rsidR="00991696" w:rsidRPr="002178AD" w:rsidRDefault="00991696" w:rsidP="00991696">
      <w:pPr>
        <w:pStyle w:val="PL"/>
      </w:pPr>
      <w:r w:rsidRPr="002178AD">
        <w:t xml:space="preserve">            Identifies the SNSSAI and DNN combinations to which the usage monitoring </w:t>
      </w:r>
      <w:proofErr w:type="gramStart"/>
      <w:r w:rsidRPr="002178AD">
        <w:t>data</w:t>
      </w:r>
      <w:proofErr w:type="gramEnd"/>
    </w:p>
    <w:p w14:paraId="02919EF0" w14:textId="77777777" w:rsidR="00991696" w:rsidRPr="002178AD" w:rsidRDefault="00991696" w:rsidP="00991696">
      <w:pPr>
        <w:pStyle w:val="PL"/>
      </w:pPr>
      <w:r w:rsidRPr="002178AD">
        <w:t xml:space="preserve">            limit applies. The S-NSSAI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278B160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1DDA121F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51F6037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startDate</w:t>
      </w:r>
      <w:proofErr w:type="spellEnd"/>
      <w:r w:rsidRPr="002178AD">
        <w:t>:</w:t>
      </w:r>
    </w:p>
    <w:p w14:paraId="65F065D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527EDE7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endDate</w:t>
      </w:r>
      <w:proofErr w:type="spellEnd"/>
      <w:r w:rsidRPr="002178AD">
        <w:t>:</w:t>
      </w:r>
    </w:p>
    <w:p w14:paraId="682A39E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36FC1A4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usageLimit</w:t>
      </w:r>
      <w:proofErr w:type="spellEnd"/>
      <w:r w:rsidRPr="002178AD">
        <w:t>:</w:t>
      </w:r>
    </w:p>
    <w:p w14:paraId="0087E019" w14:textId="77777777" w:rsidR="00991696" w:rsidRPr="002178AD" w:rsidRDefault="00991696" w:rsidP="00991696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77ACC03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resetPeriod</w:t>
      </w:r>
      <w:proofErr w:type="spellEnd"/>
      <w:r w:rsidRPr="002178AD">
        <w:t>:</w:t>
      </w:r>
    </w:p>
    <w:p w14:paraId="3956494F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TimePeriod</w:t>
      </w:r>
      <w:proofErr w:type="spellEnd"/>
      <w:r w:rsidRPr="002178AD">
        <w:t>'</w:t>
      </w:r>
    </w:p>
    <w:p w14:paraId="3E47268E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4A9EDAAB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4B37BE18" w14:textId="77777777" w:rsidR="00991696" w:rsidRDefault="00991696" w:rsidP="00991696">
      <w:pPr>
        <w:pStyle w:val="PL"/>
      </w:pPr>
    </w:p>
    <w:p w14:paraId="34846EBE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UsageMonData</w:t>
      </w:r>
      <w:proofErr w:type="spellEnd"/>
      <w:r w:rsidRPr="002178AD">
        <w:t>:</w:t>
      </w:r>
    </w:p>
    <w:p w14:paraId="57994890" w14:textId="77777777" w:rsidR="00991696" w:rsidRPr="002178AD" w:rsidRDefault="00991696" w:rsidP="00991696">
      <w:pPr>
        <w:pStyle w:val="PL"/>
      </w:pPr>
      <w:r w:rsidRPr="002178AD">
        <w:t xml:space="preserve">      description: Contains remain allowed usage data for a subscriber.</w:t>
      </w:r>
    </w:p>
    <w:p w14:paraId="2E81987A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3CC343D5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2A0E0F1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786658A5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0963A9FB" w14:textId="77777777" w:rsidR="00991696" w:rsidRPr="002178AD" w:rsidRDefault="00991696" w:rsidP="00991696">
      <w:pPr>
        <w:pStyle w:val="PL"/>
      </w:pPr>
      <w:r w:rsidRPr="002178AD">
        <w:t xml:space="preserve">        scopes:</w:t>
      </w:r>
    </w:p>
    <w:p w14:paraId="4F7CB55C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type: object</w:t>
      </w:r>
    </w:p>
    <w:p w14:paraId="7E466695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DDA4C00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6AA28F2A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795B1F23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C67C99" w14:textId="77777777" w:rsidR="00991696" w:rsidRPr="002178AD" w:rsidRDefault="00991696" w:rsidP="00991696">
      <w:pPr>
        <w:pStyle w:val="PL"/>
      </w:pPr>
      <w:r w:rsidRPr="002178AD">
        <w:t xml:space="preserve">            Identifies the SNSSAI and DNN combinations for remain allowed usage </w:t>
      </w:r>
      <w:proofErr w:type="gramStart"/>
      <w:r w:rsidRPr="002178AD">
        <w:t>data</w:t>
      </w:r>
      <w:proofErr w:type="gramEnd"/>
    </w:p>
    <w:p w14:paraId="54A6CF39" w14:textId="77777777" w:rsidR="00991696" w:rsidRPr="002178AD" w:rsidRDefault="00991696" w:rsidP="00991696">
      <w:pPr>
        <w:pStyle w:val="PL"/>
      </w:pPr>
      <w:r w:rsidRPr="002178AD">
        <w:t xml:space="preserve">            for a subscriber. The S-NSSAI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1E68AF2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31141ECB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6BEE315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allowedUsage</w:t>
      </w:r>
      <w:proofErr w:type="spellEnd"/>
      <w:r w:rsidRPr="002178AD">
        <w:t>:</w:t>
      </w:r>
    </w:p>
    <w:p w14:paraId="2BE84135" w14:textId="77777777" w:rsidR="00991696" w:rsidRPr="002178AD" w:rsidRDefault="00991696" w:rsidP="00991696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081A5D4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resetTime</w:t>
      </w:r>
      <w:proofErr w:type="spellEnd"/>
      <w:r w:rsidRPr="002178AD">
        <w:t>:</w:t>
      </w:r>
    </w:p>
    <w:p w14:paraId="767A450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4BB66F7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0DEE6F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24EAD0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F50BA96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6712ECA0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5C0C91B0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693DE56D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97744C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7B55381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0F5591D7" w14:textId="77777777" w:rsidR="00991696" w:rsidRDefault="00991696" w:rsidP="00991696">
      <w:pPr>
        <w:pStyle w:val="PL"/>
      </w:pPr>
    </w:p>
    <w:p w14:paraId="60C8A3AB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LimitIdToMonitoringKey</w:t>
      </w:r>
      <w:proofErr w:type="spellEnd"/>
      <w:r w:rsidRPr="002178AD">
        <w:t>:</w:t>
      </w:r>
    </w:p>
    <w:p w14:paraId="0C3BCAAA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CDA92AE" w14:textId="77777777" w:rsidR="00991696" w:rsidRPr="002178AD" w:rsidRDefault="00991696" w:rsidP="00991696">
      <w:pPr>
        <w:pStyle w:val="PL"/>
      </w:pPr>
      <w:r w:rsidRPr="002178AD">
        <w:t xml:space="preserve">        Contains the limit identifier and the corresponding monitoring key for a </w:t>
      </w:r>
      <w:proofErr w:type="gramStart"/>
      <w:r w:rsidRPr="002178AD">
        <w:t>given</w:t>
      </w:r>
      <w:proofErr w:type="gramEnd"/>
    </w:p>
    <w:p w14:paraId="1839FC86" w14:textId="77777777" w:rsidR="00991696" w:rsidRPr="002178AD" w:rsidRDefault="00991696" w:rsidP="00991696">
      <w:pPr>
        <w:pStyle w:val="PL"/>
      </w:pPr>
      <w:r w:rsidRPr="002178AD">
        <w:t xml:space="preserve">        S-NSSAI and DNN.</w:t>
      </w:r>
    </w:p>
    <w:p w14:paraId="039955F5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2C83511A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44CB15A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3E0AA540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39724C36" w14:textId="77777777" w:rsidR="00991696" w:rsidRPr="002178AD" w:rsidRDefault="00991696" w:rsidP="00991696">
      <w:pPr>
        <w:pStyle w:val="PL"/>
      </w:pPr>
      <w:r w:rsidRPr="002178AD">
        <w:t xml:space="preserve">        monkey:</w:t>
      </w:r>
    </w:p>
    <w:p w14:paraId="70E283C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CE6C3DC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7BF4A2EA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731ADC9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88DC181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21456FAC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7FD9CBFC" w14:textId="77777777" w:rsidR="00991696" w:rsidRPr="002178AD" w:rsidRDefault="00991696" w:rsidP="00991696">
      <w:pPr>
        <w:pStyle w:val="PL"/>
      </w:pPr>
      <w:r w:rsidRPr="002178AD">
        <w:t xml:space="preserve">      nullable: true</w:t>
      </w:r>
    </w:p>
    <w:p w14:paraId="61736CB8" w14:textId="77777777" w:rsidR="00991696" w:rsidRDefault="00991696" w:rsidP="00991696">
      <w:pPr>
        <w:pStyle w:val="PL"/>
      </w:pPr>
    </w:p>
    <w:p w14:paraId="241EB785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UsageMonDataScope</w:t>
      </w:r>
      <w:proofErr w:type="spellEnd"/>
      <w:r w:rsidRPr="002178AD">
        <w:t>:</w:t>
      </w:r>
    </w:p>
    <w:p w14:paraId="497339A4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47717A0" w14:textId="77777777" w:rsidR="00991696" w:rsidRPr="002178AD" w:rsidRDefault="00991696" w:rsidP="00991696">
      <w:pPr>
        <w:pStyle w:val="PL"/>
      </w:pPr>
      <w:r w:rsidRPr="002178AD">
        <w:t xml:space="preserve">        Contains a SNSSAI and DNN combinations to which the </w:t>
      </w:r>
      <w:proofErr w:type="spellStart"/>
      <w:r w:rsidRPr="002178AD">
        <w:t>UsageMonData</w:t>
      </w:r>
      <w:proofErr w:type="spellEnd"/>
      <w:r w:rsidRPr="002178AD">
        <w:t xml:space="preserve"> instance belongs to.</w:t>
      </w:r>
    </w:p>
    <w:p w14:paraId="47D2472A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90101A1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6A8627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4D74FEA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321C38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31573E74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7B03C041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59F36ED4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AEFA68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D4C8B7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2C24BA2C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1806EB79" w14:textId="77777777" w:rsidR="00991696" w:rsidRDefault="00991696" w:rsidP="00991696">
      <w:pPr>
        <w:pStyle w:val="PL"/>
      </w:pPr>
    </w:p>
    <w:p w14:paraId="5C84515B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TimePeriod</w:t>
      </w:r>
      <w:proofErr w:type="spellEnd"/>
      <w:r w:rsidRPr="002178AD">
        <w:t>:</w:t>
      </w:r>
    </w:p>
    <w:p w14:paraId="5B31E613" w14:textId="77777777" w:rsidR="00991696" w:rsidRPr="002178AD" w:rsidRDefault="00991696" w:rsidP="00991696">
      <w:pPr>
        <w:pStyle w:val="PL"/>
      </w:pPr>
      <w:r w:rsidRPr="002178AD">
        <w:t xml:space="preserve">      description: Contains the periodicity for the defined usage monitoring data limits.</w:t>
      </w:r>
    </w:p>
    <w:p w14:paraId="245454D3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5246E809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54082C1" w14:textId="77777777" w:rsidR="00991696" w:rsidRPr="002178AD" w:rsidRDefault="00991696" w:rsidP="00991696">
      <w:pPr>
        <w:pStyle w:val="PL"/>
      </w:pPr>
      <w:r w:rsidRPr="002178AD">
        <w:t xml:space="preserve">        period:</w:t>
      </w:r>
    </w:p>
    <w:p w14:paraId="16E4E5A8" w14:textId="77777777" w:rsidR="00991696" w:rsidRPr="002178AD" w:rsidRDefault="00991696" w:rsidP="00991696">
      <w:pPr>
        <w:pStyle w:val="PL"/>
      </w:pPr>
      <w:r w:rsidRPr="002178AD">
        <w:t xml:space="preserve">          $ref: '#/components/schemas/Periodicity'</w:t>
      </w:r>
    </w:p>
    <w:p w14:paraId="664B12B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maxNumPeriod</w:t>
      </w:r>
      <w:proofErr w:type="spellEnd"/>
      <w:r w:rsidRPr="002178AD">
        <w:t>:</w:t>
      </w:r>
    </w:p>
    <w:p w14:paraId="691977D4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1116E433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363D2662" w14:textId="77777777" w:rsidR="00991696" w:rsidRPr="002178AD" w:rsidRDefault="00991696" w:rsidP="00991696">
      <w:pPr>
        <w:pStyle w:val="PL"/>
      </w:pPr>
      <w:r w:rsidRPr="002178AD">
        <w:t xml:space="preserve">        - period</w:t>
      </w:r>
    </w:p>
    <w:p w14:paraId="62F65DBC" w14:textId="77777777" w:rsidR="00991696" w:rsidRDefault="00991696" w:rsidP="00991696">
      <w:pPr>
        <w:pStyle w:val="PL"/>
      </w:pPr>
    </w:p>
    <w:p w14:paraId="2076D0DD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0937606A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C7A89D7" w14:textId="77777777" w:rsidR="00991696" w:rsidRPr="002178AD" w:rsidRDefault="00991696" w:rsidP="00991696">
      <w:pPr>
        <w:pStyle w:val="PL"/>
      </w:pPr>
      <w:r w:rsidRPr="002178AD">
        <w:t xml:space="preserve">        Contains the sponsored data connectivity related information for a sponsor identifier.</w:t>
      </w:r>
    </w:p>
    <w:p w14:paraId="7406D3F2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4FDD8C2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59716F6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aspIds</w:t>
      </w:r>
      <w:proofErr w:type="spellEnd"/>
      <w:r w:rsidRPr="002178AD">
        <w:t>:</w:t>
      </w:r>
    </w:p>
    <w:p w14:paraId="6FCBB5F4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75105549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0EA4D745" w14:textId="77777777" w:rsidR="00991696" w:rsidRDefault="00991696" w:rsidP="00991696">
      <w:pPr>
        <w:pStyle w:val="PL"/>
      </w:pPr>
      <w:r w:rsidRPr="002178AD">
        <w:t xml:space="preserve">            type: string</w:t>
      </w:r>
    </w:p>
    <w:p w14:paraId="64E32E6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7A7747E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D0E751C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3EAF8751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- </w:t>
      </w:r>
      <w:proofErr w:type="spellStart"/>
      <w:r w:rsidRPr="002178AD">
        <w:t>aspIds</w:t>
      </w:r>
      <w:proofErr w:type="spellEnd"/>
    </w:p>
    <w:p w14:paraId="6EE70797" w14:textId="77777777" w:rsidR="00991696" w:rsidRDefault="00991696" w:rsidP="00991696">
      <w:pPr>
        <w:pStyle w:val="PL"/>
      </w:pPr>
    </w:p>
    <w:p w14:paraId="301B0B8A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BdtData</w:t>
      </w:r>
      <w:proofErr w:type="spellEnd"/>
      <w:r w:rsidRPr="002178AD">
        <w:t>:</w:t>
      </w:r>
    </w:p>
    <w:p w14:paraId="18968553" w14:textId="77777777" w:rsidR="00991696" w:rsidRPr="002178AD" w:rsidRDefault="00991696" w:rsidP="00991696">
      <w:pPr>
        <w:pStyle w:val="PL"/>
      </w:pPr>
      <w:r w:rsidRPr="002178AD">
        <w:t xml:space="preserve">      description: Contains the background data transfer data.</w:t>
      </w:r>
    </w:p>
    <w:p w14:paraId="618592F9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5C6441C8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D3C8202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aspId</w:t>
      </w:r>
      <w:proofErr w:type="spellEnd"/>
      <w:r w:rsidRPr="002178AD">
        <w:t>:</w:t>
      </w:r>
    </w:p>
    <w:p w14:paraId="65542CDD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694A059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57C5032A" w14:textId="77777777" w:rsidR="00991696" w:rsidRPr="002178AD" w:rsidRDefault="00991696" w:rsidP="00991696">
      <w:pPr>
        <w:pStyle w:val="PL"/>
      </w:pPr>
      <w:r w:rsidRPr="002178AD">
        <w:t xml:space="preserve">          $ref: 'TS29554_Npcf_BDTPolicyControl.yaml#/components/schemas/TransferPolicy'</w:t>
      </w:r>
    </w:p>
    <w:p w14:paraId="3C173A8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622CFF78" w14:textId="77777777" w:rsidR="00991696" w:rsidRPr="002178AD" w:rsidRDefault="00991696" w:rsidP="00991696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735181C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18ED5BD5" w14:textId="77777777" w:rsidR="00991696" w:rsidRPr="002178AD" w:rsidRDefault="00991696" w:rsidP="00991696">
      <w:pPr>
        <w:pStyle w:val="PL"/>
      </w:pPr>
      <w:r w:rsidRPr="002178AD">
        <w:t xml:space="preserve">          $ref: 'TS29554_Npcf_BDTPolicyControl.yaml#/components/schemas/NetworkAreaInfo'</w:t>
      </w:r>
    </w:p>
    <w:p w14:paraId="64E8C36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numOfUes</w:t>
      </w:r>
      <w:proofErr w:type="spellEnd"/>
      <w:r w:rsidRPr="002178AD">
        <w:t>:</w:t>
      </w:r>
    </w:p>
    <w:p w14:paraId="509E56FC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657BDD5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volPerUe</w:t>
      </w:r>
      <w:proofErr w:type="spellEnd"/>
      <w:r w:rsidRPr="002178AD">
        <w:t>:</w:t>
      </w:r>
    </w:p>
    <w:p w14:paraId="5BE6F346" w14:textId="77777777" w:rsidR="00991696" w:rsidRPr="002178AD" w:rsidRDefault="00991696" w:rsidP="00991696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460FA5C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15701C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1ED1F1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0CF8F3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5B668EF" w14:textId="77777777" w:rsidR="00991696" w:rsidRPr="002178AD" w:rsidRDefault="00991696" w:rsidP="00991696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11E44988" w14:textId="77777777" w:rsidR="00991696" w:rsidRPr="002178AD" w:rsidRDefault="00991696" w:rsidP="00991696">
      <w:pPr>
        <w:pStyle w:val="PL"/>
      </w:pPr>
      <w:r w:rsidRPr="002178AD">
        <w:t xml:space="preserve">          $ref: 'TS29122_ResourceManagementOfBdt.yaml#/components/schemas/TrafficDescriptor'</w:t>
      </w:r>
    </w:p>
    <w:p w14:paraId="7DE59C6D" w14:textId="77777777" w:rsidR="00991696" w:rsidRPr="002178AD" w:rsidRDefault="00991696" w:rsidP="00991696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6CAF0060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10AE499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94A73FD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85058A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D64AFF2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6ABE84C5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29F859B3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3796039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1149059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5CF26DAA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aspId</w:t>
      </w:r>
      <w:proofErr w:type="spellEnd"/>
    </w:p>
    <w:p w14:paraId="5B65E999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transPolicy</w:t>
      </w:r>
      <w:proofErr w:type="spellEnd"/>
    </w:p>
    <w:p w14:paraId="6FBF806D" w14:textId="77777777" w:rsidR="00991696" w:rsidRDefault="00991696" w:rsidP="00991696">
      <w:pPr>
        <w:pStyle w:val="PL"/>
      </w:pPr>
    </w:p>
    <w:p w14:paraId="20AEBA61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PolicyDataSubscription</w:t>
      </w:r>
      <w:proofErr w:type="spellEnd"/>
      <w:r w:rsidRPr="002178AD">
        <w:t>:</w:t>
      </w:r>
    </w:p>
    <w:p w14:paraId="6A30DA8D" w14:textId="77777777" w:rsidR="00991696" w:rsidRPr="002178AD" w:rsidRDefault="00991696" w:rsidP="00991696">
      <w:pPr>
        <w:pStyle w:val="PL"/>
      </w:pPr>
      <w:r w:rsidRPr="002178AD">
        <w:t xml:space="preserve">      description: Identifies a subscription to policy data change notification.</w:t>
      </w:r>
    </w:p>
    <w:p w14:paraId="6F3D3FB7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1BC25049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88EBD4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67007F4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'TS29571_CommonData.yaml#/components/schemas/Uri'</w:t>
      </w:r>
    </w:p>
    <w:p w14:paraId="191F6D8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65B9D0B9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24892CA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monitoredResourceUris</w:t>
      </w:r>
      <w:proofErr w:type="spellEnd"/>
      <w:r w:rsidRPr="002178AD">
        <w:t>:</w:t>
      </w:r>
    </w:p>
    <w:p w14:paraId="3D82447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4989DF4D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94864CA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'TS29571_CommonData.yaml#/components/schemas/Uri'</w:t>
      </w:r>
    </w:p>
    <w:p w14:paraId="794F6EB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monResItems</w:t>
      </w:r>
      <w:proofErr w:type="spellEnd"/>
      <w:r w:rsidRPr="002178AD">
        <w:t>:</w:t>
      </w:r>
    </w:p>
    <w:p w14:paraId="7757AB23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794D4856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24DCF75E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4C0A88D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2FB88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excludedResItems</w:t>
      </w:r>
      <w:proofErr w:type="spellEnd"/>
      <w:r w:rsidRPr="002178AD">
        <w:t>:</w:t>
      </w:r>
    </w:p>
    <w:p w14:paraId="00C7F861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12905E15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77611FD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179CEB65" w14:textId="77777777" w:rsidR="00991696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9FF40A1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immRep</w:t>
      </w:r>
      <w:proofErr w:type="spellEnd"/>
      <w:r>
        <w:t>:</w:t>
      </w:r>
    </w:p>
    <w:p w14:paraId="505F5081" w14:textId="77777777" w:rsidR="00991696" w:rsidRDefault="00991696" w:rsidP="0099169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A053FB" w14:textId="77777777" w:rsidR="00991696" w:rsidRDefault="00991696" w:rsidP="00991696">
      <w:pPr>
        <w:pStyle w:val="PL"/>
      </w:pPr>
      <w:r>
        <w:t xml:space="preserve">          description: &gt;</w:t>
      </w:r>
    </w:p>
    <w:p w14:paraId="68C2AC55" w14:textId="77777777" w:rsidR="00991696" w:rsidRDefault="00991696" w:rsidP="00991696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</w:t>
      </w:r>
      <w:proofErr w:type="gramStart"/>
      <w:r>
        <w:rPr>
          <w:rFonts w:cs="Arial"/>
          <w:szCs w:val="18"/>
        </w:rPr>
        <w:t>that</w:t>
      </w:r>
      <w:proofErr w:type="gramEnd"/>
    </w:p>
    <w:p w14:paraId="0F5A254E" w14:textId="77777777" w:rsidR="00991696" w:rsidRDefault="00991696" w:rsidP="0099169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1055CE72" w14:textId="77777777" w:rsidR="00991696" w:rsidRDefault="00991696" w:rsidP="0099169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46DDAC3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41250B7B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536426D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>
        <w:t>PolicyDataChangeNotification</w:t>
      </w:r>
      <w:proofErr w:type="spellEnd"/>
      <w:r w:rsidRPr="002178AD">
        <w:t>'</w:t>
      </w:r>
    </w:p>
    <w:p w14:paraId="4D9F3A25" w14:textId="77777777" w:rsidR="00991696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0868284" w14:textId="77777777" w:rsidR="00991696" w:rsidRPr="002178AD" w:rsidRDefault="00991696" w:rsidP="00991696">
      <w:pPr>
        <w:pStyle w:val="PL"/>
      </w:pPr>
      <w:r>
        <w:t xml:space="preserve">          description: Immediate report with existing UDR entries.</w:t>
      </w:r>
    </w:p>
    <w:p w14:paraId="734A036D" w14:textId="77777777" w:rsidR="00991696" w:rsidRPr="002178AD" w:rsidRDefault="00991696" w:rsidP="00991696">
      <w:pPr>
        <w:pStyle w:val="PL"/>
      </w:pPr>
      <w:r w:rsidRPr="002178AD">
        <w:t xml:space="preserve">        expiry:</w:t>
      </w:r>
    </w:p>
    <w:p w14:paraId="7972680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350CCE7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475AB9C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E95C06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2027F8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44E3A86D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6CC12886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493C8F18" w14:textId="77777777" w:rsidR="00991696" w:rsidRDefault="00991696" w:rsidP="00991696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34A73A5" w14:textId="77777777" w:rsidR="00991696" w:rsidRPr="00533C32" w:rsidRDefault="00991696" w:rsidP="00991696">
      <w:pPr>
        <w:pStyle w:val="PL"/>
      </w:pPr>
      <w:r w:rsidRPr="00533C32">
        <w:t xml:space="preserve">        </w:t>
      </w:r>
      <w:proofErr w:type="spellStart"/>
      <w:r w:rsidRPr="00533C32">
        <w:t>subsId</w:t>
      </w:r>
      <w:proofErr w:type="spellEnd"/>
      <w:r w:rsidRPr="00533C32">
        <w:t>:</w:t>
      </w:r>
    </w:p>
    <w:p w14:paraId="4A43584F" w14:textId="77777777" w:rsidR="00991696" w:rsidRPr="002178AD" w:rsidRDefault="00991696" w:rsidP="00991696">
      <w:pPr>
        <w:pStyle w:val="PL"/>
      </w:pPr>
      <w:r w:rsidRPr="00533C32">
        <w:t xml:space="preserve">          type: string</w:t>
      </w:r>
    </w:p>
    <w:p w14:paraId="149FA099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4AE0D583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2E6BEAD1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monitoredResourceUris</w:t>
      </w:r>
      <w:proofErr w:type="spellEnd"/>
    </w:p>
    <w:p w14:paraId="7D1C20CC" w14:textId="77777777" w:rsidR="00991696" w:rsidRDefault="00991696" w:rsidP="00991696">
      <w:pPr>
        <w:pStyle w:val="PL"/>
      </w:pPr>
    </w:p>
    <w:p w14:paraId="3B234040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5264A0C1" w14:textId="77777777" w:rsidR="00991696" w:rsidRPr="002178AD" w:rsidRDefault="00991696" w:rsidP="00991696">
      <w:pPr>
        <w:pStyle w:val="PL"/>
      </w:pPr>
      <w:r w:rsidRPr="002178AD">
        <w:t xml:space="preserve">      description: Contains changed policy data for which notification was requested.</w:t>
      </w:r>
    </w:p>
    <w:p w14:paraId="7977ED38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08D466C6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57775CE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amPolicyData</w:t>
      </w:r>
      <w:proofErr w:type="spellEnd"/>
      <w:r w:rsidRPr="002178AD">
        <w:t>:</w:t>
      </w:r>
    </w:p>
    <w:p w14:paraId="19349CE8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12743B9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uePolicySet</w:t>
      </w:r>
      <w:proofErr w:type="spellEnd"/>
      <w:r w:rsidRPr="002178AD">
        <w:t>:</w:t>
      </w:r>
    </w:p>
    <w:p w14:paraId="101EB207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 xml:space="preserve">' </w:t>
      </w:r>
    </w:p>
    <w:p w14:paraId="04A0636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plmnUePolicySet</w:t>
      </w:r>
      <w:proofErr w:type="spellEnd"/>
      <w:r w:rsidRPr="002178AD">
        <w:t>:</w:t>
      </w:r>
    </w:p>
    <w:p w14:paraId="18131EDF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 xml:space="preserve">' </w:t>
      </w:r>
    </w:p>
    <w:p w14:paraId="3094156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smPolicyData</w:t>
      </w:r>
      <w:proofErr w:type="spellEnd"/>
      <w:r w:rsidRPr="002178AD">
        <w:t>:</w:t>
      </w:r>
    </w:p>
    <w:p w14:paraId="3C06A3DB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65C8D74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usageMonData</w:t>
      </w:r>
      <w:proofErr w:type="spellEnd"/>
      <w:r w:rsidRPr="002178AD">
        <w:t>:</w:t>
      </w:r>
    </w:p>
    <w:p w14:paraId="64F8C7DD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3718652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3DECF995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472FAB5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bdtData</w:t>
      </w:r>
      <w:proofErr w:type="spellEnd"/>
      <w:r w:rsidRPr="002178AD">
        <w:t>:</w:t>
      </w:r>
    </w:p>
    <w:p w14:paraId="0ACDC749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1362ED5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opSpecData</w:t>
      </w:r>
      <w:proofErr w:type="spellEnd"/>
      <w:r w:rsidRPr="002178AD">
        <w:t>:</w:t>
      </w:r>
    </w:p>
    <w:p w14:paraId="55384127" w14:textId="77777777" w:rsidR="00991696" w:rsidRPr="002178AD" w:rsidRDefault="00991696" w:rsidP="00991696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6A285C7E" w14:textId="77777777" w:rsidR="00991696" w:rsidRPr="002178AD" w:rsidRDefault="00991696" w:rsidP="00991696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</w:t>
      </w:r>
      <w:proofErr w:type="spellStart"/>
      <w:r w:rsidRPr="002178AD">
        <w:rPr>
          <w:lang w:val="en-US" w:eastAsia="es-ES"/>
        </w:rPr>
        <w:t>opSpecDataMap</w:t>
      </w:r>
      <w:proofErr w:type="spellEnd"/>
      <w:r w:rsidRPr="002178AD">
        <w:rPr>
          <w:lang w:val="en-US" w:eastAsia="es-ES"/>
        </w:rPr>
        <w:t>:</w:t>
      </w:r>
    </w:p>
    <w:p w14:paraId="29713A1F" w14:textId="77777777" w:rsidR="00991696" w:rsidRPr="002178AD" w:rsidRDefault="00991696" w:rsidP="00991696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77CF83C3" w14:textId="77777777" w:rsidR="00991696" w:rsidRPr="002178AD" w:rsidRDefault="00991696" w:rsidP="00991696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additionalProperties</w:t>
      </w:r>
      <w:proofErr w:type="spellEnd"/>
      <w:r w:rsidRPr="002178AD">
        <w:rPr>
          <w:lang w:val="en-US" w:eastAsia="es-ES"/>
        </w:rPr>
        <w:t>:</w:t>
      </w:r>
    </w:p>
    <w:p w14:paraId="6EFEBB22" w14:textId="77777777" w:rsidR="00991696" w:rsidRPr="002178AD" w:rsidRDefault="00991696" w:rsidP="00991696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3D5E0BC0" w14:textId="77777777" w:rsidR="00991696" w:rsidRPr="002178AD" w:rsidRDefault="00991696" w:rsidP="00991696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minProperties</w:t>
      </w:r>
      <w:proofErr w:type="spellEnd"/>
      <w:r w:rsidRPr="002178AD">
        <w:rPr>
          <w:lang w:val="en-US" w:eastAsia="es-ES"/>
        </w:rPr>
        <w:t>: 1</w:t>
      </w:r>
    </w:p>
    <w:p w14:paraId="5BF59D17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985B1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07EC469F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 is operator specific data element name and the value is</w:t>
      </w:r>
      <w:r w:rsidRPr="002178AD">
        <w:t xml:space="preserve"> the</w:t>
      </w:r>
    </w:p>
    <w:p w14:paraId="0E5E0893" w14:textId="77777777" w:rsidR="00991696" w:rsidRPr="002178AD" w:rsidRDefault="00991696" w:rsidP="00991696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487B957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ueId</w:t>
      </w:r>
      <w:proofErr w:type="spellEnd"/>
      <w:r w:rsidRPr="002178AD">
        <w:t>:</w:t>
      </w:r>
    </w:p>
    <w:p w14:paraId="4821DA8F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5CA821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sponsorId</w:t>
      </w:r>
      <w:proofErr w:type="spellEnd"/>
      <w:r w:rsidRPr="002178AD">
        <w:t>:</w:t>
      </w:r>
    </w:p>
    <w:p w14:paraId="54EE1DB3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4DF6385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79DC330D" w14:textId="77777777" w:rsidR="00991696" w:rsidRPr="002178AD" w:rsidRDefault="00991696" w:rsidP="00991696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F9F649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usageMonId</w:t>
      </w:r>
      <w:proofErr w:type="spellEnd"/>
      <w:r w:rsidRPr="002178AD">
        <w:t>:</w:t>
      </w:r>
    </w:p>
    <w:p w14:paraId="70E20FC6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2B841DD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plmnId</w:t>
      </w:r>
      <w:proofErr w:type="spellEnd"/>
      <w:r w:rsidRPr="002178AD">
        <w:t>:</w:t>
      </w:r>
    </w:p>
    <w:p w14:paraId="067A4F60" w14:textId="77777777" w:rsidR="00991696" w:rsidRPr="002178AD" w:rsidRDefault="00991696" w:rsidP="00991696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1D43D02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delResources</w:t>
      </w:r>
      <w:proofErr w:type="spellEnd"/>
      <w:r w:rsidRPr="002178AD">
        <w:t>:</w:t>
      </w:r>
    </w:p>
    <w:p w14:paraId="4D95E799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0AE2BA98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371CFCD0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'TS29571_CommonData.yaml#/components/schemas/Uri'</w:t>
      </w:r>
    </w:p>
    <w:p w14:paraId="6E1B75C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E813DD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2F2D202B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7137CFA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reportedFragments</w:t>
      </w:r>
      <w:proofErr w:type="spellEnd"/>
      <w:r w:rsidRPr="002178AD">
        <w:t>:</w:t>
      </w:r>
    </w:p>
    <w:p w14:paraId="05266F86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2E91152A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0EE5A98D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NotificationItem</w:t>
      </w:r>
      <w:proofErr w:type="spellEnd"/>
      <w:r w:rsidRPr="002178AD">
        <w:t>'</w:t>
      </w:r>
    </w:p>
    <w:p w14:paraId="1BA6500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658F32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:</w:t>
      </w:r>
    </w:p>
    <w:p w14:paraId="2D7544D6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'</w:t>
      </w:r>
    </w:p>
    <w:p w14:paraId="06DE908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snssai</w:t>
      </w:r>
      <w:proofErr w:type="spellEnd"/>
      <w:r w:rsidRPr="002178AD">
        <w:t>:</w:t>
      </w:r>
    </w:p>
    <w:p w14:paraId="235B22CC" w14:textId="77777777" w:rsidR="00991696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A52B5D6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pdtqData</w:t>
      </w:r>
      <w:proofErr w:type="spellEnd"/>
      <w:r>
        <w:t>:</w:t>
      </w:r>
    </w:p>
    <w:p w14:paraId="5216C8C1" w14:textId="77777777" w:rsidR="00991696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>
        <w:t>Pdtq</w:t>
      </w:r>
      <w:r w:rsidRPr="002178AD">
        <w:rPr>
          <w:rFonts w:hint="eastAsia"/>
        </w:rPr>
        <w:t>Data</w:t>
      </w:r>
      <w:proofErr w:type="spellEnd"/>
      <w:r w:rsidRPr="002178AD">
        <w:t>'</w:t>
      </w:r>
    </w:p>
    <w:p w14:paraId="4F20714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pdtq</w:t>
      </w:r>
      <w:r w:rsidRPr="002178AD">
        <w:t>RefId</w:t>
      </w:r>
      <w:proofErr w:type="spellEnd"/>
      <w:r w:rsidRPr="002178AD">
        <w:t>:</w:t>
      </w:r>
    </w:p>
    <w:p w14:paraId="2AA575A0" w14:textId="77777777" w:rsidR="00991696" w:rsidRDefault="00991696" w:rsidP="00991696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289E38A5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groupPolicy</w:t>
      </w:r>
      <w:r>
        <w:rPr>
          <w:rFonts w:hint="eastAsia"/>
          <w:lang w:eastAsia="zh-CN"/>
        </w:rPr>
        <w:t>Data</w:t>
      </w:r>
      <w:proofErr w:type="spellEnd"/>
      <w:r>
        <w:t>:</w:t>
      </w:r>
    </w:p>
    <w:p w14:paraId="58EFCA49" w14:textId="77777777" w:rsidR="00991696" w:rsidRDefault="00991696" w:rsidP="00991696">
      <w:pPr>
        <w:pStyle w:val="PL"/>
      </w:pPr>
      <w:r>
        <w:t xml:space="preserve">          $ref: '#/components/schemas/</w:t>
      </w:r>
      <w:proofErr w:type="spellStart"/>
      <w:r>
        <w:t>GroupPolicy</w:t>
      </w:r>
      <w:r>
        <w:rPr>
          <w:rFonts w:hint="eastAsia"/>
          <w:lang w:eastAsia="zh-CN"/>
        </w:rPr>
        <w:t>Data</w:t>
      </w:r>
      <w:proofErr w:type="spellEnd"/>
      <w:r>
        <w:t>'</w:t>
      </w:r>
    </w:p>
    <w:p w14:paraId="02304324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rPr>
          <w:lang w:eastAsia="zh-CN"/>
        </w:rPr>
        <w:t>intGroupId</w:t>
      </w:r>
      <w:proofErr w:type="spellEnd"/>
      <w:r>
        <w:t>:</w:t>
      </w:r>
    </w:p>
    <w:p w14:paraId="108C6FC8" w14:textId="77777777" w:rsidR="00991696" w:rsidRPr="002178AD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6A90BDE" w14:textId="77777777" w:rsidR="00991696" w:rsidRDefault="00991696" w:rsidP="00991696">
      <w:pPr>
        <w:pStyle w:val="PL"/>
      </w:pPr>
    </w:p>
    <w:p w14:paraId="4E394E0A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PlmnRouteSelectionDescriptor</w:t>
      </w:r>
      <w:proofErr w:type="spellEnd"/>
      <w:r w:rsidRPr="002178AD">
        <w:t>:</w:t>
      </w:r>
    </w:p>
    <w:p w14:paraId="0773C25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EF3E609" w14:textId="77777777" w:rsidR="00991696" w:rsidRPr="002178AD" w:rsidRDefault="00991696" w:rsidP="00991696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6DCCE453" w14:textId="77777777" w:rsidR="00991696" w:rsidRPr="002178AD" w:rsidRDefault="00991696" w:rsidP="00991696">
      <w:pPr>
        <w:pStyle w:val="PL"/>
      </w:pPr>
      <w:r w:rsidRPr="002178AD">
        <w:t xml:space="preserve">        SSC modes </w:t>
      </w:r>
      <w:bookmarkStart w:id="50" w:name="_Hlk54108143"/>
      <w:r w:rsidRPr="002178AD">
        <w:t>and ATSSS information</w:t>
      </w:r>
      <w:bookmarkEnd w:id="50"/>
      <w:r w:rsidRPr="002178AD">
        <w:t xml:space="preserve">) allowed by subscription to the UE for a serving </w:t>
      </w:r>
      <w:proofErr w:type="gramStart"/>
      <w:r w:rsidRPr="002178AD">
        <w:t>PLMN</w:t>
      </w:r>
      <w:proofErr w:type="gramEnd"/>
    </w:p>
    <w:p w14:paraId="68602422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B57206A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8836A3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servingPlmn</w:t>
      </w:r>
      <w:proofErr w:type="spellEnd"/>
      <w:r w:rsidRPr="002178AD">
        <w:t>:</w:t>
      </w:r>
    </w:p>
    <w:p w14:paraId="148E5C15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  $ref: 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346F498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snssaiRouteSelDescs</w:t>
      </w:r>
      <w:proofErr w:type="spellEnd"/>
      <w:r w:rsidRPr="002178AD">
        <w:t>:</w:t>
      </w:r>
    </w:p>
    <w:p w14:paraId="2C6486DA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279625A0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62E2917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SnssaiRouteSelectionDescriptor</w:t>
      </w:r>
      <w:proofErr w:type="spellEnd"/>
      <w:r w:rsidRPr="002178AD">
        <w:t>'</w:t>
      </w:r>
    </w:p>
    <w:p w14:paraId="73EB398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0A2E7C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7BA60111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servingPlmn</w:t>
      </w:r>
      <w:proofErr w:type="spellEnd"/>
    </w:p>
    <w:p w14:paraId="2A83E7F5" w14:textId="77777777" w:rsidR="00991696" w:rsidRDefault="00991696" w:rsidP="00991696">
      <w:pPr>
        <w:pStyle w:val="PL"/>
      </w:pPr>
    </w:p>
    <w:p w14:paraId="2166625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SnssaiRouteSelectionDescriptor</w:t>
      </w:r>
      <w:proofErr w:type="spellEnd"/>
      <w:r w:rsidRPr="002178AD">
        <w:t>:</w:t>
      </w:r>
    </w:p>
    <w:p w14:paraId="6FD88B1C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15D9EA4" w14:textId="77777777" w:rsidR="00991696" w:rsidRPr="002178AD" w:rsidRDefault="00991696" w:rsidP="00991696">
      <w:pPr>
        <w:pStyle w:val="PL"/>
      </w:pPr>
      <w:r w:rsidRPr="002178AD">
        <w:t xml:space="preserve">        Contains the route selector parameters (DNNs, PDU session types, SSC modes and ATSSS</w:t>
      </w:r>
    </w:p>
    <w:p w14:paraId="5F9BE1F4" w14:textId="77777777" w:rsidR="00991696" w:rsidRPr="002178AD" w:rsidRDefault="00991696" w:rsidP="00991696">
      <w:pPr>
        <w:pStyle w:val="PL"/>
      </w:pPr>
      <w:r w:rsidRPr="002178AD">
        <w:t xml:space="preserve">        information) per SNSSAI</w:t>
      </w:r>
    </w:p>
    <w:p w14:paraId="7A382873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5774C9AC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3669BC1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11620B83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96060CD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dnnRouteSelDescs</w:t>
      </w:r>
      <w:proofErr w:type="spellEnd"/>
      <w:r w:rsidRPr="002178AD">
        <w:t>:</w:t>
      </w:r>
    </w:p>
    <w:p w14:paraId="016E8BDE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08F86CA3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3D6C6A67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DnnRouteSelectionDescriptor</w:t>
      </w:r>
      <w:proofErr w:type="spellEnd"/>
      <w:r w:rsidRPr="002178AD">
        <w:t>'</w:t>
      </w:r>
    </w:p>
    <w:p w14:paraId="033AD7D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375EF07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5E5F9651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141689CB" w14:textId="77777777" w:rsidR="00991696" w:rsidRDefault="00991696" w:rsidP="00991696">
      <w:pPr>
        <w:pStyle w:val="PL"/>
      </w:pPr>
    </w:p>
    <w:p w14:paraId="3FB0FC46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DnnRouteSelectionDescriptor</w:t>
      </w:r>
      <w:proofErr w:type="spellEnd"/>
      <w:r w:rsidRPr="002178AD">
        <w:t>:</w:t>
      </w:r>
    </w:p>
    <w:p w14:paraId="03CAE6DF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A079989" w14:textId="77777777" w:rsidR="00991696" w:rsidRPr="002178AD" w:rsidRDefault="00991696" w:rsidP="00991696">
      <w:pPr>
        <w:pStyle w:val="PL"/>
      </w:pPr>
      <w:r w:rsidRPr="002178AD">
        <w:t xml:space="preserve">        Contains the route selector parameters (PDU session types, SSC modes and ATSSS</w:t>
      </w:r>
    </w:p>
    <w:p w14:paraId="3099C9CD" w14:textId="77777777" w:rsidR="00991696" w:rsidRPr="002178AD" w:rsidRDefault="00991696" w:rsidP="00991696">
      <w:pPr>
        <w:pStyle w:val="PL"/>
      </w:pPr>
      <w:r w:rsidRPr="002178AD">
        <w:t xml:space="preserve">        information) per DNN</w:t>
      </w:r>
    </w:p>
    <w:p w14:paraId="16DF9DAF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1BB0FEBF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7029936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0608516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827897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sscModes</w:t>
      </w:r>
      <w:proofErr w:type="spellEnd"/>
      <w:r w:rsidRPr="002178AD">
        <w:t>:</w:t>
      </w:r>
    </w:p>
    <w:p w14:paraId="6FD0E0FC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3B540614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217A01B6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SscMode</w:t>
      </w:r>
      <w:proofErr w:type="spellEnd"/>
      <w:r w:rsidRPr="002178AD">
        <w:t>'</w:t>
      </w:r>
    </w:p>
    <w:p w14:paraId="60A071CA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3A47F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pduSessTypes</w:t>
      </w:r>
      <w:proofErr w:type="spellEnd"/>
      <w:r w:rsidRPr="002178AD">
        <w:t>:</w:t>
      </w:r>
    </w:p>
    <w:p w14:paraId="04E6E888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2973662D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B238BBD" w14:textId="77777777" w:rsidR="00991696" w:rsidRPr="002178AD" w:rsidRDefault="00991696" w:rsidP="00991696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PduSessionType</w:t>
      </w:r>
      <w:proofErr w:type="spellEnd"/>
      <w:r w:rsidRPr="002178AD">
        <w:t>'</w:t>
      </w:r>
    </w:p>
    <w:p w14:paraId="2DB49EC3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53B7529" w14:textId="77777777" w:rsidR="00991696" w:rsidRPr="002178AD" w:rsidRDefault="00991696" w:rsidP="00991696">
      <w:pPr>
        <w:pStyle w:val="PL"/>
      </w:pPr>
      <w:r w:rsidRPr="002178AD">
        <w:t xml:space="preserve">        </w:t>
      </w:r>
      <w:bookmarkStart w:id="51" w:name="_Hlk54106651"/>
      <w:proofErr w:type="spellStart"/>
      <w:r w:rsidRPr="002178AD">
        <w:t>atsssInfo</w:t>
      </w:r>
      <w:proofErr w:type="spellEnd"/>
      <w:r w:rsidRPr="002178AD">
        <w:t>:</w:t>
      </w:r>
    </w:p>
    <w:p w14:paraId="550A62F6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352A2" w14:textId="77777777" w:rsidR="00991696" w:rsidRPr="002178AD" w:rsidRDefault="00991696" w:rsidP="00991696">
      <w:pPr>
        <w:pStyle w:val="PL"/>
      </w:pPr>
      <w:r w:rsidRPr="002178AD">
        <w:t xml:space="preserve">            Indicates whether MA PDU session establishment is allowed for this DNN.</w:t>
      </w:r>
    </w:p>
    <w:p w14:paraId="6B05CD77" w14:textId="77777777" w:rsidR="00991696" w:rsidRPr="002178AD" w:rsidRDefault="00991696" w:rsidP="00991696">
      <w:pPr>
        <w:pStyle w:val="PL"/>
      </w:pPr>
      <w:r w:rsidRPr="002178AD">
        <w:t xml:space="preserve">            When set to value true MA PDU session establishment is allowed for this DNN.</w:t>
      </w:r>
    </w:p>
    <w:p w14:paraId="58A84C69" w14:textId="77777777" w:rsidR="00991696" w:rsidRPr="002178AD" w:rsidRDefault="00991696" w:rsidP="00991696">
      <w:pPr>
        <w:pStyle w:val="PL"/>
      </w:pPr>
      <w:r w:rsidRPr="002178AD">
        <w:t xml:space="preserve">          type: </w:t>
      </w:r>
      <w:proofErr w:type="spellStart"/>
      <w:r w:rsidRPr="002178AD">
        <w:rPr>
          <w:lang w:eastAsia="zh-CN"/>
        </w:rPr>
        <w:t>boolean</w:t>
      </w:r>
      <w:proofErr w:type="spellEnd"/>
    </w:p>
    <w:bookmarkEnd w:id="51"/>
    <w:p w14:paraId="4B882D7D" w14:textId="77777777" w:rsidR="00991696" w:rsidRPr="002178AD" w:rsidRDefault="00991696" w:rsidP="00991696">
      <w:pPr>
        <w:pStyle w:val="PL"/>
      </w:pPr>
      <w:r w:rsidRPr="002178AD">
        <w:t xml:space="preserve">          default: false</w:t>
      </w:r>
    </w:p>
    <w:p w14:paraId="4245E9FA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lboRoamAllowed</w:t>
      </w:r>
      <w:proofErr w:type="spellEnd"/>
      <w:r>
        <w:t>:</w:t>
      </w:r>
    </w:p>
    <w:p w14:paraId="0F2E064C" w14:textId="77777777" w:rsidR="00991696" w:rsidRDefault="00991696" w:rsidP="0099169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B4495A" w14:textId="77777777" w:rsidR="00991696" w:rsidRDefault="00991696" w:rsidP="00991696">
      <w:pPr>
        <w:pStyle w:val="PL"/>
      </w:pPr>
      <w:r>
        <w:t xml:space="preserve">          description: &gt;</w:t>
      </w:r>
    </w:p>
    <w:p w14:paraId="666F074A" w14:textId="77777777" w:rsidR="00991696" w:rsidRDefault="00991696" w:rsidP="00991696">
      <w:pPr>
        <w:pStyle w:val="PL"/>
      </w:pPr>
      <w:r>
        <w:t xml:space="preserve">            Indicates whether LBO for the DNN and S-NSSAI is allowed when roaming.</w:t>
      </w:r>
    </w:p>
    <w:p w14:paraId="4C779CFD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23CE807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4422ED95" w14:textId="77777777" w:rsidR="00991696" w:rsidRDefault="00991696" w:rsidP="00991696">
      <w:pPr>
        <w:pStyle w:val="PL"/>
      </w:pPr>
    </w:p>
    <w:p w14:paraId="0B01483F" w14:textId="77777777" w:rsidR="00991696" w:rsidRPr="002178AD" w:rsidRDefault="00991696" w:rsidP="00991696">
      <w:pPr>
        <w:pStyle w:val="PL"/>
      </w:pPr>
      <w:r w:rsidRPr="002178AD">
        <w:t xml:space="preserve">    </w:t>
      </w:r>
      <w:bookmarkStart w:id="52" w:name="_Hlk20293353"/>
      <w:proofErr w:type="spellStart"/>
      <w:r w:rsidRPr="002178AD">
        <w:t>SmPolicyDataPatch</w:t>
      </w:r>
      <w:proofErr w:type="spellEnd"/>
      <w:r w:rsidRPr="002178AD">
        <w:t>:</w:t>
      </w:r>
    </w:p>
    <w:p w14:paraId="4B3D4791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subscriber.</w:t>
      </w:r>
    </w:p>
    <w:p w14:paraId="08EF65BD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31EB1E4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2B9B5471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01033A03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73D53916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5FC0371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401CF49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bookmarkEnd w:id="52"/>
    <w:p w14:paraId="31DF5BCF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D1D4B6" w14:textId="77777777" w:rsidR="00991696" w:rsidRPr="002178AD" w:rsidRDefault="00991696" w:rsidP="00991696">
      <w:pPr>
        <w:pStyle w:val="PL"/>
      </w:pPr>
      <w:r w:rsidRPr="002178AD">
        <w:t xml:space="preserve">            Contains the remaining allowed usage data associated with the subscriber.</w:t>
      </w:r>
    </w:p>
    <w:p w14:paraId="6CDA3304" w14:textId="77777777" w:rsidR="00991696" w:rsidRPr="002178AD" w:rsidRDefault="00991696" w:rsidP="00991696">
      <w:pPr>
        <w:pStyle w:val="PL"/>
      </w:pPr>
      <w:r w:rsidRPr="002178AD">
        <w:t xml:space="preserve">            The value of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09E405AF" w14:textId="77777777" w:rsidR="00991696" w:rsidRPr="002178AD" w:rsidRDefault="00991696" w:rsidP="00991696">
      <w:pPr>
        <w:pStyle w:val="PL"/>
      </w:pPr>
      <w:r w:rsidRPr="002178AD">
        <w:t xml:space="preserve">          nullable: true</w:t>
      </w:r>
    </w:p>
    <w:p w14:paraId="0BBACD5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18643004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5692BFC6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6D40338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SmPolicySnssaiDataPatch</w:t>
      </w:r>
      <w:proofErr w:type="spellEnd"/>
      <w:r w:rsidRPr="002178AD">
        <w:t>'</w:t>
      </w:r>
    </w:p>
    <w:p w14:paraId="1E8C5197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822C3F5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C44706" w14:textId="77777777" w:rsidR="00991696" w:rsidRPr="002178AD" w:rsidRDefault="00991696" w:rsidP="00991696">
      <w:pPr>
        <w:pStyle w:val="PL"/>
      </w:pPr>
      <w:r w:rsidRPr="002178AD">
        <w:t xml:space="preserve">            Modifiable Session Management Policy data per S-NSSAI for all the SNSSAIs</w:t>
      </w:r>
    </w:p>
    <w:p w14:paraId="5CE593C9" w14:textId="77777777" w:rsidR="00991696" w:rsidRPr="002178AD" w:rsidRDefault="00991696" w:rsidP="00991696">
      <w:pPr>
        <w:pStyle w:val="PL"/>
      </w:pPr>
      <w:r w:rsidRPr="002178AD">
        <w:t xml:space="preserve">            of the subscriber. The key </w:t>
      </w:r>
      <w:proofErr w:type="gramStart"/>
      <w:r w:rsidRPr="002178AD">
        <w:t>of</w:t>
      </w:r>
      <w:proofErr w:type="gramEnd"/>
      <w:r w:rsidRPr="002178AD">
        <w:t xml:space="preserve"> the map is the S-NSSAI.</w:t>
      </w:r>
    </w:p>
    <w:p w14:paraId="6E63615B" w14:textId="77777777" w:rsidR="00991696" w:rsidRDefault="00991696" w:rsidP="00991696">
      <w:pPr>
        <w:pStyle w:val="PL"/>
      </w:pPr>
    </w:p>
    <w:p w14:paraId="759ACA01" w14:textId="77777777" w:rsidR="00991696" w:rsidRPr="002178AD" w:rsidRDefault="00991696" w:rsidP="00991696">
      <w:pPr>
        <w:pStyle w:val="PL"/>
      </w:pPr>
      <w:r w:rsidRPr="002178AD">
        <w:lastRenderedPageBreak/>
        <w:t xml:space="preserve">    </w:t>
      </w:r>
      <w:proofErr w:type="spellStart"/>
      <w:r w:rsidRPr="002178AD">
        <w:t>SmPolicySnssaiDataPatch</w:t>
      </w:r>
      <w:proofErr w:type="spellEnd"/>
      <w:r w:rsidRPr="002178AD">
        <w:t>:</w:t>
      </w:r>
    </w:p>
    <w:p w14:paraId="4E448292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subscriber and S-NSSAI.</w:t>
      </w:r>
    </w:p>
    <w:p w14:paraId="3551FEC5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25A79C57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2A25881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7CE326C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152CE1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50B96508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7365B679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016469B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SmPolicyDnnDataPatch</w:t>
      </w:r>
      <w:proofErr w:type="spellEnd"/>
      <w:r w:rsidRPr="002178AD">
        <w:t>'</w:t>
      </w:r>
    </w:p>
    <w:p w14:paraId="119F6B86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BECA489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70DFBB" w14:textId="77777777" w:rsidR="00991696" w:rsidRPr="002178AD" w:rsidRDefault="00991696" w:rsidP="00991696">
      <w:pPr>
        <w:pStyle w:val="PL"/>
      </w:pPr>
      <w:r w:rsidRPr="002178AD">
        <w:t xml:space="preserve">            Modifiable Session Management Policy data per DNN for all the DNNs of the</w:t>
      </w:r>
    </w:p>
    <w:p w14:paraId="7543D91B" w14:textId="77777777" w:rsidR="00991696" w:rsidRPr="002178AD" w:rsidRDefault="00991696" w:rsidP="00991696">
      <w:pPr>
        <w:pStyle w:val="PL"/>
      </w:pPr>
      <w:r w:rsidRPr="002178AD">
        <w:t xml:space="preserve">            indicated S-NSSAI. The key </w:t>
      </w:r>
      <w:proofErr w:type="gramStart"/>
      <w:r w:rsidRPr="002178AD">
        <w:t>of</w:t>
      </w:r>
      <w:proofErr w:type="gramEnd"/>
      <w:r w:rsidRPr="002178AD">
        <w:t xml:space="preserve"> the map is the DNN.</w:t>
      </w:r>
    </w:p>
    <w:p w14:paraId="46ECC849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04CC6C85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316BCF2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SmPolicyDnnDataPatch</w:t>
      </w:r>
      <w:proofErr w:type="spellEnd"/>
      <w:r w:rsidRPr="002178AD">
        <w:t>:</w:t>
      </w:r>
    </w:p>
    <w:p w14:paraId="0FF7FFA4" w14:textId="77777777" w:rsidR="00991696" w:rsidRPr="002178AD" w:rsidRDefault="00991696" w:rsidP="00991696">
      <w:pPr>
        <w:pStyle w:val="PL"/>
      </w:pPr>
      <w:r w:rsidRPr="002178AD">
        <w:t xml:space="preserve">      description: Contains the SM policy data for a given DNN (and S-NSSAI).</w:t>
      </w:r>
    </w:p>
    <w:p w14:paraId="3816E795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1BF1106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79FD017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7A2E672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139430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6CCD2BFF" w14:textId="77777777" w:rsidR="00991696" w:rsidRPr="002178AD" w:rsidRDefault="00991696" w:rsidP="00991696">
      <w:pPr>
        <w:pStyle w:val="PL"/>
      </w:pPr>
      <w:r w:rsidRPr="002178AD">
        <w:t xml:space="preserve">          type: object</w:t>
      </w:r>
    </w:p>
    <w:p w14:paraId="161DC84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F992257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00C70F38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F9F7FE1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F9BED8" w14:textId="77777777" w:rsidR="00991696" w:rsidRPr="002178AD" w:rsidRDefault="00991696" w:rsidP="00991696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0C1B3D43" w14:textId="77777777" w:rsidR="00991696" w:rsidRPr="002178AD" w:rsidRDefault="00991696" w:rsidP="00991696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0C09F02F" w14:textId="77777777" w:rsidR="00991696" w:rsidRPr="002178AD" w:rsidRDefault="00991696" w:rsidP="00991696">
      <w:pPr>
        <w:pStyle w:val="PL"/>
      </w:pPr>
      <w:r w:rsidRPr="002178AD">
        <w:t xml:space="preserve">          nullable: true</w:t>
      </w:r>
    </w:p>
    <w:p w14:paraId="7450016E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3C53C84E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75382F2D" w14:textId="77777777" w:rsidR="00991696" w:rsidRPr="002178AD" w:rsidRDefault="00991696" w:rsidP="00991696">
      <w:pPr>
        <w:pStyle w:val="PL"/>
      </w:pPr>
    </w:p>
    <w:p w14:paraId="0776BF32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ResourceItem</w:t>
      </w:r>
      <w:proofErr w:type="spellEnd"/>
      <w:r w:rsidRPr="002178AD">
        <w:t>:</w:t>
      </w:r>
    </w:p>
    <w:p w14:paraId="71919FBA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AA9961B" w14:textId="77777777" w:rsidR="00991696" w:rsidRPr="002178AD" w:rsidRDefault="00991696" w:rsidP="00991696">
      <w:pPr>
        <w:pStyle w:val="PL"/>
      </w:pPr>
      <w:r w:rsidRPr="002178AD">
        <w:t xml:space="preserve">        Identifies a subscription to policy data change notification when the change </w:t>
      </w:r>
      <w:proofErr w:type="gramStart"/>
      <w:r w:rsidRPr="002178AD">
        <w:t>occurs</w:t>
      </w:r>
      <w:proofErr w:type="gramEnd"/>
    </w:p>
    <w:p w14:paraId="56F08D9B" w14:textId="77777777" w:rsidR="00991696" w:rsidRPr="002178AD" w:rsidRDefault="00991696" w:rsidP="00991696">
      <w:pPr>
        <w:pStyle w:val="PL"/>
      </w:pPr>
      <w:r w:rsidRPr="002178AD">
        <w:t xml:space="preserve">        in a fragment (subset of resource data) of a given resource.</w:t>
      </w:r>
    </w:p>
    <w:p w14:paraId="657560A1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308DADA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5C0B94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monResourceUri</w:t>
      </w:r>
      <w:proofErr w:type="spellEnd"/>
      <w:r w:rsidRPr="002178AD">
        <w:t>:</w:t>
      </w:r>
    </w:p>
    <w:p w14:paraId="2D90E21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'TS29571_CommonData.yaml#/components/schemas/Uri'</w:t>
      </w:r>
    </w:p>
    <w:p w14:paraId="2A3D50A9" w14:textId="77777777" w:rsidR="00991696" w:rsidRPr="002178AD" w:rsidRDefault="00991696" w:rsidP="00991696">
      <w:pPr>
        <w:pStyle w:val="PL"/>
      </w:pPr>
      <w:r w:rsidRPr="002178AD">
        <w:t xml:space="preserve">        items:</w:t>
      </w:r>
    </w:p>
    <w:p w14:paraId="0D4C3CDD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40C7991E" w14:textId="77777777" w:rsidR="00991696" w:rsidRPr="002178AD" w:rsidRDefault="00991696" w:rsidP="00991696">
      <w:pPr>
        <w:pStyle w:val="PL"/>
      </w:pPr>
      <w:r w:rsidRPr="002178AD">
        <w:t xml:space="preserve">          items: </w:t>
      </w:r>
    </w:p>
    <w:p w14:paraId="4449DB88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6077BCC2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C913BD6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1AB1670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monResourceUri</w:t>
      </w:r>
      <w:proofErr w:type="spellEnd"/>
    </w:p>
    <w:p w14:paraId="22CA0269" w14:textId="77777777" w:rsidR="00991696" w:rsidRPr="002178AD" w:rsidRDefault="00991696" w:rsidP="00991696">
      <w:pPr>
        <w:pStyle w:val="PL"/>
      </w:pPr>
      <w:r w:rsidRPr="002178AD">
        <w:t xml:space="preserve">        - items</w:t>
      </w:r>
    </w:p>
    <w:p w14:paraId="3ACB3695" w14:textId="77777777" w:rsidR="00991696" w:rsidRPr="002178AD" w:rsidRDefault="00991696" w:rsidP="00991696">
      <w:pPr>
        <w:pStyle w:val="PL"/>
      </w:pPr>
    </w:p>
    <w:p w14:paraId="20F9D410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NotificationItem</w:t>
      </w:r>
      <w:proofErr w:type="spellEnd"/>
      <w:r w:rsidRPr="002178AD">
        <w:t>:</w:t>
      </w:r>
    </w:p>
    <w:p w14:paraId="2B492CCD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14876C9" w14:textId="77777777" w:rsidR="00991696" w:rsidRPr="002178AD" w:rsidRDefault="00991696" w:rsidP="00991696">
      <w:pPr>
        <w:pStyle w:val="PL"/>
      </w:pPr>
      <w:r w:rsidRPr="002178AD">
        <w:t xml:space="preserve">        Identifies a data change notification when the change occurs in a </w:t>
      </w:r>
      <w:proofErr w:type="gramStart"/>
      <w:r w:rsidRPr="002178AD">
        <w:t>fragment</w:t>
      </w:r>
      <w:proofErr w:type="gramEnd"/>
    </w:p>
    <w:p w14:paraId="4401CD58" w14:textId="77777777" w:rsidR="00991696" w:rsidRPr="002178AD" w:rsidRDefault="00991696" w:rsidP="00991696">
      <w:pPr>
        <w:pStyle w:val="PL"/>
      </w:pPr>
      <w:r w:rsidRPr="002178AD">
        <w:t xml:space="preserve">        (</w:t>
      </w:r>
      <w:proofErr w:type="gramStart"/>
      <w:r w:rsidRPr="002178AD">
        <w:t>subset</w:t>
      </w:r>
      <w:proofErr w:type="gramEnd"/>
      <w:r w:rsidRPr="002178AD">
        <w:t xml:space="preserve"> of resource data) of a given resource.</w:t>
      </w:r>
    </w:p>
    <w:p w14:paraId="142F7805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7C1C237E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5E8A842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resourceId</w:t>
      </w:r>
      <w:proofErr w:type="spellEnd"/>
      <w:r w:rsidRPr="002178AD">
        <w:t>:</w:t>
      </w:r>
    </w:p>
    <w:p w14:paraId="02FC6486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'TS29571_CommonData.yaml#/components/schemas/Uri'</w:t>
      </w:r>
    </w:p>
    <w:p w14:paraId="27A91D6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notifItems</w:t>
      </w:r>
      <w:proofErr w:type="spellEnd"/>
      <w:r w:rsidRPr="002178AD">
        <w:t>:</w:t>
      </w:r>
    </w:p>
    <w:p w14:paraId="1DDADA02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6FEA4F6C" w14:textId="77777777" w:rsidR="00991696" w:rsidRPr="002178AD" w:rsidRDefault="00991696" w:rsidP="00991696">
      <w:pPr>
        <w:pStyle w:val="PL"/>
      </w:pPr>
      <w:r w:rsidRPr="002178AD">
        <w:t xml:space="preserve">          items: </w:t>
      </w:r>
    </w:p>
    <w:p w14:paraId="0AF5D421" w14:textId="77777777" w:rsidR="00991696" w:rsidRPr="002178AD" w:rsidRDefault="00991696" w:rsidP="00991696">
      <w:pPr>
        <w:pStyle w:val="PL"/>
      </w:pPr>
      <w:r w:rsidRPr="002178AD">
        <w:t xml:space="preserve">            $ref: '#/components/schemas/</w:t>
      </w:r>
      <w:proofErr w:type="spellStart"/>
      <w:r w:rsidRPr="002178AD">
        <w:t>UpdatedItem</w:t>
      </w:r>
      <w:proofErr w:type="spellEnd"/>
      <w:r w:rsidRPr="002178AD">
        <w:t>'</w:t>
      </w:r>
    </w:p>
    <w:p w14:paraId="13D7AD10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41705B2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12425110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resourceId</w:t>
      </w:r>
      <w:proofErr w:type="spellEnd"/>
    </w:p>
    <w:p w14:paraId="152C8CA9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notifItems</w:t>
      </w:r>
      <w:proofErr w:type="spellEnd"/>
    </w:p>
    <w:p w14:paraId="691CEB8F" w14:textId="77777777" w:rsidR="00991696" w:rsidRPr="002178AD" w:rsidRDefault="00991696" w:rsidP="00991696">
      <w:pPr>
        <w:pStyle w:val="PL"/>
      </w:pPr>
    </w:p>
    <w:p w14:paraId="1585C7A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UpdatedItem</w:t>
      </w:r>
      <w:proofErr w:type="spellEnd"/>
      <w:r w:rsidRPr="002178AD">
        <w:t>:</w:t>
      </w:r>
    </w:p>
    <w:p w14:paraId="484A4C48" w14:textId="77777777" w:rsidR="00991696" w:rsidRPr="002178AD" w:rsidRDefault="00991696" w:rsidP="00991696">
      <w:pPr>
        <w:pStyle w:val="PL"/>
      </w:pPr>
      <w:r w:rsidRPr="002178AD">
        <w:t xml:space="preserve">      description: Identifies a fragment of a resource.</w:t>
      </w:r>
    </w:p>
    <w:p w14:paraId="655D3979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472D68F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49E129B" w14:textId="77777777" w:rsidR="00991696" w:rsidRPr="002178AD" w:rsidRDefault="00991696" w:rsidP="00991696">
      <w:pPr>
        <w:pStyle w:val="PL"/>
      </w:pPr>
      <w:r w:rsidRPr="002178AD">
        <w:t xml:space="preserve">        item:</w:t>
      </w:r>
    </w:p>
    <w:p w14:paraId="3F3C71F1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0CEBF5C8" w14:textId="77777777" w:rsidR="00991696" w:rsidRPr="002178AD" w:rsidRDefault="00991696" w:rsidP="00991696">
      <w:pPr>
        <w:pStyle w:val="PL"/>
      </w:pPr>
      <w:r w:rsidRPr="002178AD">
        <w:t xml:space="preserve">        value: {}</w:t>
      </w:r>
    </w:p>
    <w:p w14:paraId="5340BB38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755B2AB5" w14:textId="77777777" w:rsidR="00991696" w:rsidRPr="002178AD" w:rsidRDefault="00991696" w:rsidP="00991696">
      <w:pPr>
        <w:pStyle w:val="PL"/>
      </w:pPr>
      <w:r w:rsidRPr="002178AD">
        <w:t xml:space="preserve">        - item</w:t>
      </w:r>
    </w:p>
    <w:p w14:paraId="45825A04" w14:textId="77777777" w:rsidR="00991696" w:rsidRPr="002178AD" w:rsidRDefault="00991696" w:rsidP="00991696">
      <w:pPr>
        <w:pStyle w:val="PL"/>
      </w:pPr>
      <w:r w:rsidRPr="002178AD">
        <w:t xml:space="preserve">        - value</w:t>
      </w:r>
    </w:p>
    <w:p w14:paraId="34C41376" w14:textId="77777777" w:rsidR="00991696" w:rsidRPr="002178AD" w:rsidRDefault="00991696" w:rsidP="00991696">
      <w:pPr>
        <w:pStyle w:val="PL"/>
      </w:pPr>
    </w:p>
    <w:p w14:paraId="612B5EB2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BdtDataPatch</w:t>
      </w:r>
      <w:proofErr w:type="spellEnd"/>
      <w:r w:rsidRPr="002178AD">
        <w:t>:</w:t>
      </w:r>
    </w:p>
    <w:p w14:paraId="57DCC1C8" w14:textId="77777777" w:rsidR="00991696" w:rsidRPr="002178AD" w:rsidRDefault="00991696" w:rsidP="00991696">
      <w:pPr>
        <w:pStyle w:val="PL"/>
      </w:pPr>
      <w:r w:rsidRPr="002178AD">
        <w:t xml:space="preserve">      description: Contains the modified background data transfer data.</w:t>
      </w:r>
    </w:p>
    <w:p w14:paraId="4B02FDCE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CCFB41B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573D5BB4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67F3F7CF" w14:textId="77777777" w:rsidR="00991696" w:rsidRPr="002178AD" w:rsidRDefault="00991696" w:rsidP="00991696">
      <w:pPr>
        <w:pStyle w:val="PL"/>
      </w:pPr>
      <w:r w:rsidRPr="002178AD">
        <w:t xml:space="preserve">          $ref: 'TS29554_Npcf_BDTPolicyControl.yaml#/components/schemas/TransferPolicy'</w:t>
      </w:r>
    </w:p>
    <w:p w14:paraId="15769DDD" w14:textId="77777777" w:rsidR="00991696" w:rsidRPr="002178AD" w:rsidRDefault="00991696" w:rsidP="00991696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0292DCB7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5729F926" w14:textId="77777777" w:rsidR="00991696" w:rsidRPr="002178AD" w:rsidRDefault="00991696" w:rsidP="00991696">
      <w:pPr>
        <w:pStyle w:val="PL"/>
      </w:pPr>
    </w:p>
    <w:p w14:paraId="00480825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SlicePolicyData</w:t>
      </w:r>
      <w:proofErr w:type="spellEnd"/>
      <w:r w:rsidRPr="002178AD">
        <w:t>:</w:t>
      </w:r>
    </w:p>
    <w:p w14:paraId="666D15AE" w14:textId="77777777" w:rsidR="00991696" w:rsidRPr="002178AD" w:rsidRDefault="00991696" w:rsidP="00991696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01E5B4CB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45585EB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3FFF6EBA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mbrUl</w:t>
      </w:r>
      <w:proofErr w:type="spellEnd"/>
      <w:r w:rsidRPr="002178AD">
        <w:t>:</w:t>
      </w:r>
    </w:p>
    <w:p w14:paraId="4547A4B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6886134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mbrDl</w:t>
      </w:r>
      <w:proofErr w:type="spellEnd"/>
      <w:r w:rsidRPr="002178AD">
        <w:t>:</w:t>
      </w:r>
    </w:p>
    <w:p w14:paraId="7A9FA4F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987E3A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4D3574BB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16CBF577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29948D4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42FDB03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195E27BE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C275DD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D48F02E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1232E915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46249256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040EC09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4FE2D8D" w14:textId="77777777" w:rsidR="00991696" w:rsidRPr="002178AD" w:rsidRDefault="00991696" w:rsidP="00991696">
      <w:pPr>
        <w:pStyle w:val="PL"/>
      </w:pPr>
    </w:p>
    <w:p w14:paraId="662660D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SlicePolicyDataPatch</w:t>
      </w:r>
      <w:proofErr w:type="spellEnd"/>
      <w:r w:rsidRPr="002178AD">
        <w:t>:</w:t>
      </w:r>
    </w:p>
    <w:p w14:paraId="695F455E" w14:textId="77777777" w:rsidR="00991696" w:rsidRPr="002178AD" w:rsidRDefault="00991696" w:rsidP="00991696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06F518BE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03C2F297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8E13BDB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23C238D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6D0A983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4A7E8492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72B0A1FD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7D4355A7" w14:textId="77777777" w:rsidR="00991696" w:rsidRPr="002178AD" w:rsidRDefault="00991696" w:rsidP="00991696">
      <w:pPr>
        <w:pStyle w:val="PL"/>
      </w:pPr>
      <w:r w:rsidRPr="002178AD">
        <w:t xml:space="preserve">        - required: [</w:t>
      </w:r>
      <w:proofErr w:type="spellStart"/>
      <w:r w:rsidRPr="002178AD">
        <w:t>remainMbrUl</w:t>
      </w:r>
      <w:proofErr w:type="spellEnd"/>
      <w:r w:rsidRPr="002178AD">
        <w:t>]</w:t>
      </w:r>
    </w:p>
    <w:p w14:paraId="1B39D37E" w14:textId="77777777" w:rsidR="00991696" w:rsidRPr="002178AD" w:rsidRDefault="00991696" w:rsidP="00991696">
      <w:pPr>
        <w:pStyle w:val="PL"/>
      </w:pPr>
      <w:r w:rsidRPr="002178AD">
        <w:t xml:space="preserve">        - required: [</w:t>
      </w:r>
      <w:proofErr w:type="spellStart"/>
      <w:r w:rsidRPr="002178AD">
        <w:t>remainMbrDl</w:t>
      </w:r>
      <w:proofErr w:type="spellEnd"/>
      <w:r w:rsidRPr="002178AD">
        <w:t>]</w:t>
      </w:r>
    </w:p>
    <w:p w14:paraId="14734AF0" w14:textId="77777777" w:rsidR="00991696" w:rsidRDefault="00991696" w:rsidP="00991696">
      <w:pPr>
        <w:pStyle w:val="PL"/>
      </w:pPr>
    </w:p>
    <w:p w14:paraId="260E9B93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>
        <w:t>MbsSessPolCtrlData</w:t>
      </w:r>
      <w:proofErr w:type="spellEnd"/>
      <w:r w:rsidRPr="002178AD">
        <w:t>:</w:t>
      </w:r>
    </w:p>
    <w:p w14:paraId="19732DB2" w14:textId="77777777" w:rsidR="00991696" w:rsidRPr="002178AD" w:rsidRDefault="00991696" w:rsidP="00991696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72ACD097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6ACB2345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0E14F5FF" w14:textId="77777777" w:rsidR="00991696" w:rsidRDefault="00991696" w:rsidP="00991696">
      <w:pPr>
        <w:pStyle w:val="PL"/>
      </w:pPr>
      <w:r>
        <w:t xml:space="preserve">        5qis:</w:t>
      </w:r>
    </w:p>
    <w:p w14:paraId="552DE8B7" w14:textId="77777777" w:rsidR="00991696" w:rsidRDefault="00991696" w:rsidP="00991696">
      <w:pPr>
        <w:pStyle w:val="PL"/>
      </w:pPr>
      <w:r>
        <w:t xml:space="preserve">          type: array</w:t>
      </w:r>
    </w:p>
    <w:p w14:paraId="5D458D58" w14:textId="77777777" w:rsidR="00991696" w:rsidRDefault="00991696" w:rsidP="00991696">
      <w:pPr>
        <w:pStyle w:val="PL"/>
      </w:pPr>
      <w:r>
        <w:t xml:space="preserve">          items:</w:t>
      </w:r>
    </w:p>
    <w:p w14:paraId="504C5324" w14:textId="77777777" w:rsidR="00991696" w:rsidRDefault="00991696" w:rsidP="00991696">
      <w:pPr>
        <w:pStyle w:val="PL"/>
      </w:pPr>
      <w:r>
        <w:t xml:space="preserve">            $ref: 'TS29571_CommonData.yaml#/components/schemas/5Qi'</w:t>
      </w:r>
    </w:p>
    <w:p w14:paraId="1B1E74AE" w14:textId="77777777" w:rsidR="00991696" w:rsidRDefault="00991696" w:rsidP="0099169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6F0090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maxMbsArpLevel</w:t>
      </w:r>
      <w:proofErr w:type="spellEnd"/>
      <w:r>
        <w:t>:</w:t>
      </w:r>
    </w:p>
    <w:p w14:paraId="0F758DD9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Arp</w:t>
      </w:r>
      <w:r w:rsidRPr="00F11966">
        <w:t>PriorityLevel</w:t>
      </w:r>
      <w:proofErr w:type="spellEnd"/>
      <w:r>
        <w:t>'</w:t>
      </w:r>
    </w:p>
    <w:p w14:paraId="2BCF8949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maxMbsSessionAmbr</w:t>
      </w:r>
      <w:proofErr w:type="spellEnd"/>
      <w:r>
        <w:t>:</w:t>
      </w:r>
    </w:p>
    <w:p w14:paraId="53D28BFC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F5133EA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maxGbr</w:t>
      </w:r>
      <w:proofErr w:type="spellEnd"/>
      <w:r>
        <w:t>:</w:t>
      </w:r>
    </w:p>
    <w:p w14:paraId="79416B06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DB3CF4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56238147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B235A42" w14:textId="77777777" w:rsidR="00991696" w:rsidRDefault="00991696" w:rsidP="00991696">
      <w:pPr>
        <w:pStyle w:val="PL"/>
      </w:pPr>
    </w:p>
    <w:p w14:paraId="064A6B2D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>
        <w:rPr>
          <w:lang w:eastAsia="zh-CN"/>
        </w:rPr>
        <w:t>MbsSessPolDataId</w:t>
      </w:r>
      <w:proofErr w:type="spellEnd"/>
      <w:r w:rsidRPr="002178AD">
        <w:t>:</w:t>
      </w:r>
    </w:p>
    <w:p w14:paraId="6FFE3E9D" w14:textId="77777777" w:rsidR="00991696" w:rsidRPr="002178AD" w:rsidRDefault="00991696" w:rsidP="00991696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07B4FFC1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5C44630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15C56653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50F32B2F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1BCC8A4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afAppId</w:t>
      </w:r>
      <w:proofErr w:type="spellEnd"/>
      <w:r w:rsidRPr="002178AD">
        <w:t>:</w:t>
      </w:r>
    </w:p>
    <w:p w14:paraId="10E1CEB1" w14:textId="77777777" w:rsidR="00991696" w:rsidRPr="002178AD" w:rsidRDefault="00991696" w:rsidP="00991696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41C30A4F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726F4067" w14:textId="77777777" w:rsidR="00991696" w:rsidRPr="002178AD" w:rsidRDefault="00991696" w:rsidP="00991696">
      <w:pPr>
        <w:pStyle w:val="PL"/>
      </w:pPr>
      <w:r w:rsidRPr="002178AD">
        <w:t xml:space="preserve">        - required: [</w:t>
      </w:r>
      <w:proofErr w:type="spellStart"/>
      <w:r>
        <w:t>mbsSessionId</w:t>
      </w:r>
      <w:proofErr w:type="spellEnd"/>
      <w:r w:rsidRPr="002178AD">
        <w:t>]</w:t>
      </w:r>
    </w:p>
    <w:p w14:paraId="3106A91A" w14:textId="77777777" w:rsidR="00991696" w:rsidRDefault="00991696" w:rsidP="00991696">
      <w:pPr>
        <w:pStyle w:val="PL"/>
      </w:pPr>
      <w:r w:rsidRPr="002178AD">
        <w:t xml:space="preserve">        - required: [</w:t>
      </w:r>
      <w:proofErr w:type="spellStart"/>
      <w:r>
        <w:t>afAppId</w:t>
      </w:r>
      <w:proofErr w:type="spellEnd"/>
      <w:r w:rsidRPr="002178AD">
        <w:t>]</w:t>
      </w:r>
    </w:p>
    <w:p w14:paraId="679223AF" w14:textId="77777777" w:rsidR="00991696" w:rsidRDefault="00991696" w:rsidP="00991696">
      <w:pPr>
        <w:pStyle w:val="PL"/>
      </w:pPr>
    </w:p>
    <w:p w14:paraId="6C6FD739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>
        <w:t>P</w:t>
      </w:r>
      <w:r w:rsidRPr="002178AD">
        <w:t>dt</w:t>
      </w:r>
      <w:r>
        <w:t>q</w:t>
      </w:r>
      <w:r w:rsidRPr="002178AD">
        <w:t>Data</w:t>
      </w:r>
      <w:proofErr w:type="spellEnd"/>
      <w:r w:rsidRPr="002178AD">
        <w:t>:</w:t>
      </w:r>
    </w:p>
    <w:p w14:paraId="19A0A011" w14:textId="77777777" w:rsidR="00991696" w:rsidRPr="002178AD" w:rsidRDefault="00991696" w:rsidP="00991696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4229777B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4BD97237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6FFF7B39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aspId</w:t>
      </w:r>
      <w:proofErr w:type="spellEnd"/>
      <w:r w:rsidRPr="002178AD">
        <w:t>:</w:t>
      </w:r>
    </w:p>
    <w:p w14:paraId="37273258" w14:textId="77777777" w:rsidR="00991696" w:rsidRPr="002178AD" w:rsidRDefault="00991696" w:rsidP="00991696">
      <w:pPr>
        <w:pStyle w:val="PL"/>
      </w:pPr>
      <w:r w:rsidRPr="002178AD">
        <w:t xml:space="preserve">          type: string</w:t>
      </w:r>
    </w:p>
    <w:p w14:paraId="75C31E86" w14:textId="77777777" w:rsidR="00991696" w:rsidRPr="002178AD" w:rsidRDefault="00991696" w:rsidP="00991696">
      <w:pPr>
        <w:pStyle w:val="PL"/>
      </w:pPr>
      <w:r w:rsidRPr="002178AD">
        <w:lastRenderedPageBreak/>
        <w:t xml:space="preserve">        </w:t>
      </w:r>
      <w:proofErr w:type="spellStart"/>
      <w:r>
        <w:t>pdtq</w:t>
      </w:r>
      <w:r w:rsidRPr="002178AD">
        <w:t>Policy</w:t>
      </w:r>
      <w:proofErr w:type="spellEnd"/>
      <w:r w:rsidRPr="002178AD">
        <w:t>:</w:t>
      </w:r>
    </w:p>
    <w:p w14:paraId="59770299" w14:textId="77777777" w:rsidR="00991696" w:rsidRPr="002178AD" w:rsidRDefault="00991696" w:rsidP="00991696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45AB949A" w14:textId="77777777" w:rsidR="00991696" w:rsidRPr="00956496" w:rsidRDefault="00991696" w:rsidP="00991696">
      <w:pPr>
        <w:pStyle w:val="PL"/>
      </w:pPr>
      <w:r w:rsidRPr="00956496">
        <w:t xml:space="preserve">        </w:t>
      </w:r>
      <w:proofErr w:type="spellStart"/>
      <w:r>
        <w:t>appId</w:t>
      </w:r>
      <w:proofErr w:type="spellEnd"/>
      <w:r w:rsidRPr="00956496">
        <w:t>:</w:t>
      </w:r>
    </w:p>
    <w:p w14:paraId="6270BCCC" w14:textId="77777777" w:rsidR="00991696" w:rsidRPr="00956496" w:rsidRDefault="00991696" w:rsidP="00991696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proofErr w:type="spellStart"/>
      <w:r w:rsidRPr="001D2CEF">
        <w:t>ApplicationId</w:t>
      </w:r>
      <w:proofErr w:type="spellEnd"/>
      <w:r w:rsidRPr="00956496">
        <w:t>'</w:t>
      </w:r>
    </w:p>
    <w:p w14:paraId="1A07CAAF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pdtq</w:t>
      </w:r>
      <w:r w:rsidRPr="002178AD">
        <w:t>RefId</w:t>
      </w:r>
      <w:proofErr w:type="spellEnd"/>
      <w:r w:rsidRPr="002178AD">
        <w:t>:</w:t>
      </w:r>
    </w:p>
    <w:p w14:paraId="37F7569E" w14:textId="77777777" w:rsidR="00991696" w:rsidRPr="002178AD" w:rsidRDefault="00991696" w:rsidP="00991696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26C2CA5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19D8FE0A" w14:textId="77777777" w:rsidR="00991696" w:rsidRPr="002178AD" w:rsidRDefault="00991696" w:rsidP="00991696">
      <w:pPr>
        <w:pStyle w:val="PL"/>
      </w:pPr>
      <w:r w:rsidRPr="002178AD">
        <w:t xml:space="preserve">          $ref: 'TS29554_Npcf_BDTPolicyControl.yaml#/components/schemas/NetworkAreaInfo'</w:t>
      </w:r>
    </w:p>
    <w:p w14:paraId="34969356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numOfUes</w:t>
      </w:r>
      <w:proofErr w:type="spellEnd"/>
      <w:r w:rsidRPr="002178AD">
        <w:t>:</w:t>
      </w:r>
    </w:p>
    <w:p w14:paraId="0F9F0B95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638C1597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desTimeInts</w:t>
      </w:r>
      <w:proofErr w:type="spellEnd"/>
      <w:r>
        <w:t>:</w:t>
      </w:r>
    </w:p>
    <w:p w14:paraId="1025201E" w14:textId="77777777" w:rsidR="00991696" w:rsidRDefault="00991696" w:rsidP="00991696">
      <w:pPr>
        <w:pStyle w:val="PL"/>
      </w:pPr>
      <w:r>
        <w:t xml:space="preserve">          type: array</w:t>
      </w:r>
    </w:p>
    <w:p w14:paraId="7B4DE5B4" w14:textId="77777777" w:rsidR="00991696" w:rsidRDefault="00991696" w:rsidP="00991696">
      <w:pPr>
        <w:pStyle w:val="PL"/>
      </w:pPr>
      <w:r>
        <w:t xml:space="preserve">          items:</w:t>
      </w:r>
    </w:p>
    <w:p w14:paraId="76721D2E" w14:textId="77777777" w:rsidR="00991696" w:rsidRDefault="00991696" w:rsidP="00991696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2D6520B" w14:textId="77777777" w:rsidR="00991696" w:rsidRDefault="00991696" w:rsidP="0099169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162BDD" w14:textId="77777777" w:rsidR="00991696" w:rsidRPr="00F50318" w:rsidRDefault="00991696" w:rsidP="00991696">
      <w:pPr>
        <w:pStyle w:val="PL"/>
      </w:pPr>
      <w:r>
        <w:t xml:space="preserve">          description: Identifies the time interval(s).</w:t>
      </w:r>
    </w:p>
    <w:p w14:paraId="449D9C2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D7C0FA1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B708BAC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37AB2CD0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CE2ED8C" w14:textId="77777777" w:rsidR="00991696" w:rsidRPr="002178AD" w:rsidRDefault="00991696" w:rsidP="00991696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68BFE05C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Policy</w:t>
      </w:r>
      <w:r w:rsidRPr="002178AD">
        <w:t>Status</w:t>
      </w:r>
      <w:proofErr w:type="spellEnd"/>
      <w:r w:rsidRPr="002178AD">
        <w:t>'</w:t>
      </w:r>
    </w:p>
    <w:p w14:paraId="240F14B9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altQosParamSets</w:t>
      </w:r>
      <w:proofErr w:type="spellEnd"/>
      <w:r>
        <w:t>:</w:t>
      </w:r>
    </w:p>
    <w:p w14:paraId="719AB4E0" w14:textId="77777777" w:rsidR="00991696" w:rsidRDefault="00991696" w:rsidP="00991696">
      <w:pPr>
        <w:pStyle w:val="PL"/>
      </w:pPr>
      <w:r>
        <w:t xml:space="preserve">          type: array</w:t>
      </w:r>
    </w:p>
    <w:p w14:paraId="5719F401" w14:textId="77777777" w:rsidR="00991696" w:rsidRDefault="00991696" w:rsidP="00991696">
      <w:pPr>
        <w:pStyle w:val="PL"/>
      </w:pPr>
      <w:r>
        <w:t xml:space="preserve">          items:</w:t>
      </w:r>
    </w:p>
    <w:p w14:paraId="19B2A34E" w14:textId="77777777" w:rsidR="00991696" w:rsidRDefault="00991696" w:rsidP="00991696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752FB21D" w14:textId="77777777" w:rsidR="00991696" w:rsidRDefault="00991696" w:rsidP="0099169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D0E704" w14:textId="77777777" w:rsidR="00991696" w:rsidRDefault="00991696" w:rsidP="00991696">
      <w:pPr>
        <w:pStyle w:val="PL"/>
      </w:pPr>
      <w:r>
        <w:t xml:space="preserve">          description: &gt;</w:t>
      </w:r>
    </w:p>
    <w:p w14:paraId="063B4E43" w14:textId="77777777" w:rsidR="00991696" w:rsidRDefault="00991696" w:rsidP="00991696">
      <w:pPr>
        <w:pStyle w:val="PL"/>
      </w:pPr>
      <w:r>
        <w:t xml:space="preserve">            Contains the alternative QoS requirements as a list of individual QoS </w:t>
      </w:r>
      <w:proofErr w:type="gramStart"/>
      <w:r>
        <w:t>parameter</w:t>
      </w:r>
      <w:proofErr w:type="gramEnd"/>
    </w:p>
    <w:p w14:paraId="2C361098" w14:textId="77777777" w:rsidR="00991696" w:rsidRDefault="00991696" w:rsidP="00991696">
      <w:pPr>
        <w:pStyle w:val="PL"/>
      </w:pPr>
      <w:r>
        <w:t xml:space="preserve">            sets in a prioritized order.</w:t>
      </w:r>
    </w:p>
    <w:p w14:paraId="31277029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altQosRefs</w:t>
      </w:r>
      <w:proofErr w:type="spellEnd"/>
      <w:r>
        <w:t>:</w:t>
      </w:r>
    </w:p>
    <w:p w14:paraId="51069FAC" w14:textId="77777777" w:rsidR="00991696" w:rsidRDefault="00991696" w:rsidP="00991696">
      <w:pPr>
        <w:pStyle w:val="PL"/>
      </w:pPr>
      <w:r>
        <w:t xml:space="preserve">          type: array</w:t>
      </w:r>
    </w:p>
    <w:p w14:paraId="06286DF8" w14:textId="77777777" w:rsidR="00991696" w:rsidRDefault="00991696" w:rsidP="00991696">
      <w:pPr>
        <w:pStyle w:val="PL"/>
      </w:pPr>
      <w:r>
        <w:t xml:space="preserve">          items:</w:t>
      </w:r>
    </w:p>
    <w:p w14:paraId="580F6675" w14:textId="77777777" w:rsidR="00991696" w:rsidRDefault="00991696" w:rsidP="00991696">
      <w:pPr>
        <w:pStyle w:val="PL"/>
      </w:pPr>
      <w:r>
        <w:t xml:space="preserve">            type: string</w:t>
      </w:r>
    </w:p>
    <w:p w14:paraId="61DA8C84" w14:textId="77777777" w:rsidR="00991696" w:rsidRDefault="00991696" w:rsidP="0099169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4D8104" w14:textId="77777777" w:rsidR="00991696" w:rsidRDefault="00991696" w:rsidP="00991696">
      <w:pPr>
        <w:pStyle w:val="PL"/>
      </w:pPr>
      <w:r>
        <w:t xml:space="preserve">          description: &gt;</w:t>
      </w:r>
    </w:p>
    <w:p w14:paraId="705B40DB" w14:textId="77777777" w:rsidR="00991696" w:rsidRDefault="00991696" w:rsidP="00991696">
      <w:pPr>
        <w:pStyle w:val="PL"/>
      </w:pPr>
      <w:r>
        <w:t xml:space="preserve">            Contains the alternative QoS requirements as the list of QoS references in a</w:t>
      </w:r>
    </w:p>
    <w:p w14:paraId="77D3F98E" w14:textId="77777777" w:rsidR="00991696" w:rsidRDefault="00991696" w:rsidP="00991696">
      <w:pPr>
        <w:pStyle w:val="PL"/>
      </w:pPr>
      <w:r>
        <w:t xml:space="preserve">            prioritized order.</w:t>
      </w:r>
    </w:p>
    <w:p w14:paraId="1A19C149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qosParamSet</w:t>
      </w:r>
      <w:proofErr w:type="spellEnd"/>
      <w:r>
        <w:t>:</w:t>
      </w:r>
    </w:p>
    <w:p w14:paraId="6918DB5E" w14:textId="77777777" w:rsidR="00991696" w:rsidRDefault="00991696" w:rsidP="00991696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79A49AC8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qosReference</w:t>
      </w:r>
      <w:proofErr w:type="spellEnd"/>
      <w:r>
        <w:t>:</w:t>
      </w:r>
    </w:p>
    <w:p w14:paraId="3AD2F19A" w14:textId="77777777" w:rsidR="00991696" w:rsidRDefault="00991696" w:rsidP="00991696">
      <w:pPr>
        <w:pStyle w:val="PL"/>
      </w:pPr>
      <w:r>
        <w:t xml:space="preserve">          type: string</w:t>
      </w:r>
    </w:p>
    <w:p w14:paraId="498B8007" w14:textId="77777777" w:rsidR="00991696" w:rsidRDefault="00991696" w:rsidP="00991696">
      <w:pPr>
        <w:pStyle w:val="PL"/>
      </w:pPr>
      <w:r>
        <w:t xml:space="preserve">          description: &gt;</w:t>
      </w:r>
    </w:p>
    <w:p w14:paraId="07BB79A4" w14:textId="77777777" w:rsidR="00991696" w:rsidRDefault="00991696" w:rsidP="00991696">
      <w:pPr>
        <w:pStyle w:val="PL"/>
      </w:pPr>
      <w:r>
        <w:t xml:space="preserve">            Requested QoS requirements expressed as the QoS Reference which </w:t>
      </w:r>
      <w:proofErr w:type="gramStart"/>
      <w:r>
        <w:t>represents</w:t>
      </w:r>
      <w:proofErr w:type="gramEnd"/>
    </w:p>
    <w:p w14:paraId="3E364E09" w14:textId="77777777" w:rsidR="00991696" w:rsidRDefault="00991696" w:rsidP="00991696">
      <w:pPr>
        <w:pStyle w:val="PL"/>
      </w:pPr>
      <w:r>
        <w:t xml:space="preserve">            a pre-defined QoS information.</w:t>
      </w:r>
    </w:p>
    <w:p w14:paraId="445C97B8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warnNotifEnabled</w:t>
      </w:r>
      <w:proofErr w:type="spellEnd"/>
      <w:r>
        <w:t>:</w:t>
      </w:r>
    </w:p>
    <w:p w14:paraId="2F354FA0" w14:textId="77777777" w:rsidR="00991696" w:rsidRDefault="00991696" w:rsidP="0099169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B3C888A" w14:textId="77777777" w:rsidR="00991696" w:rsidRDefault="00991696" w:rsidP="00991696">
      <w:pPr>
        <w:pStyle w:val="PL"/>
      </w:pPr>
      <w:r>
        <w:t xml:space="preserve">          description: &gt;</w:t>
      </w:r>
    </w:p>
    <w:p w14:paraId="4C4EE0B0" w14:textId="77777777" w:rsidR="00991696" w:rsidRDefault="00991696" w:rsidP="00991696">
      <w:pPr>
        <w:pStyle w:val="PL"/>
      </w:pPr>
      <w:r>
        <w:t xml:space="preserve">            Indicates whether the PDTQ warning notification is enabled (true) or not (false).</w:t>
      </w:r>
    </w:p>
    <w:p w14:paraId="090E8F84" w14:textId="77777777" w:rsidR="00991696" w:rsidRPr="00D02DA9" w:rsidRDefault="00991696" w:rsidP="00991696">
      <w:pPr>
        <w:pStyle w:val="PL"/>
      </w:pPr>
      <w:r>
        <w:t xml:space="preserve">            Default value is false.</w:t>
      </w:r>
    </w:p>
    <w:p w14:paraId="0EA46AB0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549D8A19" w14:textId="77777777" w:rsidR="00991696" w:rsidRPr="002178AD" w:rsidRDefault="00991696" w:rsidP="00991696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AC7C8B5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D6BA99D" w14:textId="77777777" w:rsidR="00991696" w:rsidRPr="002178AD" w:rsidRDefault="00991696" w:rsidP="00991696">
      <w:pPr>
        <w:pStyle w:val="PL"/>
      </w:pPr>
      <w:r w:rsidRPr="002178AD">
        <w:t xml:space="preserve">          type: array</w:t>
      </w:r>
    </w:p>
    <w:p w14:paraId="4656A80D" w14:textId="77777777" w:rsidR="00991696" w:rsidRPr="002178AD" w:rsidRDefault="00991696" w:rsidP="00991696">
      <w:pPr>
        <w:pStyle w:val="PL"/>
      </w:pPr>
      <w:r w:rsidRPr="002178AD">
        <w:t xml:space="preserve">          items:</w:t>
      </w:r>
    </w:p>
    <w:p w14:paraId="0579E786" w14:textId="77777777" w:rsidR="00991696" w:rsidRPr="002178AD" w:rsidRDefault="00991696" w:rsidP="00991696">
      <w:pPr>
        <w:pStyle w:val="PL"/>
      </w:pPr>
      <w:r w:rsidRPr="002178AD">
        <w:t xml:space="preserve">            type: string</w:t>
      </w:r>
    </w:p>
    <w:p w14:paraId="30B3A944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7716845" w14:textId="77777777" w:rsidR="00991696" w:rsidRPr="002178AD" w:rsidRDefault="00991696" w:rsidP="00991696">
      <w:pPr>
        <w:pStyle w:val="PL"/>
      </w:pPr>
      <w:r w:rsidRPr="002178AD">
        <w:t xml:space="preserve">      required:</w:t>
      </w:r>
    </w:p>
    <w:p w14:paraId="54BA25B6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 w:rsidRPr="002178AD">
        <w:t>aspId</w:t>
      </w:r>
      <w:proofErr w:type="spellEnd"/>
    </w:p>
    <w:p w14:paraId="0445A0B2" w14:textId="77777777" w:rsidR="00991696" w:rsidRPr="002178AD" w:rsidRDefault="00991696" w:rsidP="00991696">
      <w:pPr>
        <w:pStyle w:val="PL"/>
      </w:pPr>
      <w:r w:rsidRPr="002178AD">
        <w:t xml:space="preserve">        - </w:t>
      </w:r>
      <w:proofErr w:type="spellStart"/>
      <w:r>
        <w:t>pdtq</w:t>
      </w:r>
      <w:r w:rsidRPr="002178AD">
        <w:t>Policy</w:t>
      </w:r>
      <w:proofErr w:type="spellEnd"/>
    </w:p>
    <w:p w14:paraId="7E327D84" w14:textId="77777777" w:rsidR="00991696" w:rsidRDefault="00991696" w:rsidP="00991696">
      <w:pPr>
        <w:pStyle w:val="PL"/>
      </w:pPr>
    </w:p>
    <w:p w14:paraId="72061B46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>
        <w:t>Pdtq</w:t>
      </w:r>
      <w:r w:rsidRPr="002178AD">
        <w:t>DataPatch</w:t>
      </w:r>
      <w:proofErr w:type="spellEnd"/>
      <w:r w:rsidRPr="002178AD">
        <w:t>:</w:t>
      </w:r>
    </w:p>
    <w:p w14:paraId="6F51430A" w14:textId="77777777" w:rsidR="00991696" w:rsidRPr="002178AD" w:rsidRDefault="00991696" w:rsidP="00991696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1B85C528" w14:textId="77777777" w:rsidR="00991696" w:rsidRPr="002178AD" w:rsidRDefault="00991696" w:rsidP="00991696">
      <w:pPr>
        <w:pStyle w:val="PL"/>
      </w:pPr>
      <w:r w:rsidRPr="002178AD">
        <w:t xml:space="preserve">      type: object</w:t>
      </w:r>
    </w:p>
    <w:p w14:paraId="75E94002" w14:textId="77777777" w:rsidR="00991696" w:rsidRPr="002178AD" w:rsidRDefault="00991696" w:rsidP="00991696">
      <w:pPr>
        <w:pStyle w:val="PL"/>
      </w:pPr>
      <w:r w:rsidRPr="002178AD">
        <w:t xml:space="preserve">      properties:</w:t>
      </w:r>
    </w:p>
    <w:p w14:paraId="10497A9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>
        <w:t>pdtq</w:t>
      </w:r>
      <w:r w:rsidRPr="002178AD">
        <w:t>Policy</w:t>
      </w:r>
      <w:proofErr w:type="spellEnd"/>
      <w:r w:rsidRPr="002178AD">
        <w:t>:</w:t>
      </w:r>
    </w:p>
    <w:p w14:paraId="6DF017F7" w14:textId="77777777" w:rsidR="00991696" w:rsidRPr="002178AD" w:rsidRDefault="00991696" w:rsidP="00991696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2ED45245" w14:textId="77777777" w:rsidR="00991696" w:rsidRPr="002178AD" w:rsidRDefault="00991696" w:rsidP="00991696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2264FE81" w14:textId="77777777" w:rsidR="00991696" w:rsidRPr="002178AD" w:rsidRDefault="00991696" w:rsidP="00991696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Policy</w:t>
      </w:r>
      <w:r w:rsidRPr="002178AD">
        <w:t>Status</w:t>
      </w:r>
      <w:proofErr w:type="spellEnd"/>
      <w:r w:rsidRPr="002178AD">
        <w:t>'</w:t>
      </w:r>
    </w:p>
    <w:p w14:paraId="178461C0" w14:textId="77777777" w:rsidR="00991696" w:rsidRDefault="00991696" w:rsidP="00991696">
      <w:pPr>
        <w:pStyle w:val="PL"/>
      </w:pPr>
    </w:p>
    <w:p w14:paraId="4CA6AFC8" w14:textId="77777777" w:rsidR="00991696" w:rsidRDefault="00991696" w:rsidP="00991696">
      <w:pPr>
        <w:pStyle w:val="PL"/>
      </w:pPr>
      <w:r>
        <w:t xml:space="preserve">    </w:t>
      </w:r>
      <w:proofErr w:type="spellStart"/>
      <w:r>
        <w:t>GroupPolicyData</w:t>
      </w:r>
      <w:proofErr w:type="spellEnd"/>
      <w:r>
        <w:t>:</w:t>
      </w:r>
    </w:p>
    <w:p w14:paraId="31B26BDE" w14:textId="77777777" w:rsidR="00991696" w:rsidRDefault="00991696" w:rsidP="00991696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24E0DFD1" w14:textId="77777777" w:rsidR="00991696" w:rsidRDefault="00991696" w:rsidP="00991696">
      <w:pPr>
        <w:pStyle w:val="PL"/>
      </w:pPr>
      <w:r>
        <w:t xml:space="preserve">      type: object</w:t>
      </w:r>
    </w:p>
    <w:p w14:paraId="61F7294B" w14:textId="77777777" w:rsidR="00991696" w:rsidRDefault="00991696" w:rsidP="00991696">
      <w:pPr>
        <w:pStyle w:val="PL"/>
      </w:pPr>
      <w:r>
        <w:t xml:space="preserve">      properties:</w:t>
      </w:r>
    </w:p>
    <w:p w14:paraId="61F81050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remainGroupMbrUl</w:t>
      </w:r>
      <w:proofErr w:type="spellEnd"/>
      <w:r>
        <w:t>:</w:t>
      </w:r>
    </w:p>
    <w:p w14:paraId="0496C6C0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75366A1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remainG</w:t>
      </w:r>
      <w:r>
        <w:rPr>
          <w:rFonts w:hint="eastAsia"/>
          <w:lang w:eastAsia="zh-CN"/>
        </w:rPr>
        <w:t>r</w:t>
      </w:r>
      <w:r>
        <w:t>oupMbrDl</w:t>
      </w:r>
      <w:proofErr w:type="spellEnd"/>
      <w:r>
        <w:t>:</w:t>
      </w:r>
    </w:p>
    <w:p w14:paraId="4594EEC7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D991C49" w14:textId="77777777" w:rsidR="00991696" w:rsidRDefault="00991696" w:rsidP="00991696">
      <w:pPr>
        <w:pStyle w:val="PL"/>
      </w:pPr>
      <w:r>
        <w:lastRenderedPageBreak/>
        <w:t xml:space="preserve">        </w:t>
      </w:r>
      <w:proofErr w:type="spellStart"/>
      <w:r>
        <w:t>suppFeat</w:t>
      </w:r>
      <w:proofErr w:type="spellEnd"/>
      <w:r>
        <w:t>:</w:t>
      </w:r>
    </w:p>
    <w:p w14:paraId="75DF0E1C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92D301A" w14:textId="77777777" w:rsidR="00991696" w:rsidRDefault="00991696" w:rsidP="0099169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resetIds</w:t>
      </w:r>
      <w:proofErr w:type="spellEnd"/>
      <w:r>
        <w:rPr>
          <w:lang w:eastAsia="zh-CN"/>
        </w:rPr>
        <w:t>:</w:t>
      </w:r>
    </w:p>
    <w:p w14:paraId="259B0686" w14:textId="77777777" w:rsidR="00991696" w:rsidRDefault="00991696" w:rsidP="0099169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47561B8B" w14:textId="77777777" w:rsidR="00991696" w:rsidRDefault="00991696" w:rsidP="0099169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D6B8DAB" w14:textId="77777777" w:rsidR="00991696" w:rsidRDefault="00991696" w:rsidP="0099169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type: string</w:t>
      </w:r>
    </w:p>
    <w:p w14:paraId="3226C1B9" w14:textId="77777777" w:rsidR="00991696" w:rsidRDefault="00991696" w:rsidP="0099169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3E29F91" w14:textId="77777777" w:rsidR="00991696" w:rsidRDefault="00991696" w:rsidP="00991696">
      <w:pPr>
        <w:pStyle w:val="PL"/>
      </w:pPr>
    </w:p>
    <w:p w14:paraId="78102A7B" w14:textId="77777777" w:rsidR="00991696" w:rsidRDefault="00991696" w:rsidP="00991696">
      <w:pPr>
        <w:pStyle w:val="PL"/>
      </w:pPr>
      <w:r>
        <w:t xml:space="preserve">    </w:t>
      </w:r>
      <w:proofErr w:type="spellStart"/>
      <w:r>
        <w:t>GroupPolicyDataPatch</w:t>
      </w:r>
      <w:proofErr w:type="spellEnd"/>
      <w:r>
        <w:t>:</w:t>
      </w:r>
    </w:p>
    <w:p w14:paraId="1F3AA25A" w14:textId="77777777" w:rsidR="00991696" w:rsidRDefault="00991696" w:rsidP="00991696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27731F4D" w14:textId="77777777" w:rsidR="00991696" w:rsidRDefault="00991696" w:rsidP="00991696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proofErr w:type="gramStart"/>
      <w:r>
        <w:t>s</w:t>
      </w:r>
      <w:r w:rsidRPr="00962009">
        <w:t>ubscription</w:t>
      </w:r>
      <w:proofErr w:type="gramEnd"/>
    </w:p>
    <w:p w14:paraId="0684A731" w14:textId="77777777" w:rsidR="00991696" w:rsidRDefault="00991696" w:rsidP="00991696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2A0EAA97" w14:textId="77777777" w:rsidR="00991696" w:rsidRDefault="00991696" w:rsidP="00991696">
      <w:pPr>
        <w:pStyle w:val="PL"/>
      </w:pPr>
      <w:r>
        <w:t xml:space="preserve">      type: object</w:t>
      </w:r>
    </w:p>
    <w:p w14:paraId="0FB327A5" w14:textId="77777777" w:rsidR="00991696" w:rsidRDefault="00991696" w:rsidP="00991696">
      <w:pPr>
        <w:pStyle w:val="PL"/>
      </w:pPr>
      <w:r>
        <w:t xml:space="preserve">      properties:</w:t>
      </w:r>
    </w:p>
    <w:p w14:paraId="67048EAD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remainGroupMbrUl</w:t>
      </w:r>
      <w:proofErr w:type="spellEnd"/>
      <w:r>
        <w:t>:</w:t>
      </w:r>
    </w:p>
    <w:p w14:paraId="34E2635B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C0A7219" w14:textId="77777777" w:rsidR="00991696" w:rsidRDefault="00991696" w:rsidP="00991696">
      <w:pPr>
        <w:pStyle w:val="PL"/>
      </w:pPr>
      <w:r>
        <w:t xml:space="preserve">        </w:t>
      </w:r>
      <w:proofErr w:type="spellStart"/>
      <w:r>
        <w:t>remainGroupMbrDl</w:t>
      </w:r>
      <w:proofErr w:type="spellEnd"/>
      <w:r>
        <w:t>:</w:t>
      </w:r>
    </w:p>
    <w:p w14:paraId="67C81354" w14:textId="77777777" w:rsidR="00991696" w:rsidRDefault="00991696" w:rsidP="00991696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19A6D3D" w14:textId="77777777" w:rsidR="00991696" w:rsidRDefault="00991696" w:rsidP="0099169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C5D69F8" w14:textId="77777777" w:rsidR="00991696" w:rsidRDefault="00991696" w:rsidP="00991696">
      <w:pPr>
        <w:pStyle w:val="PL"/>
      </w:pPr>
      <w:r>
        <w:t xml:space="preserve">        - required: [</w:t>
      </w:r>
      <w:proofErr w:type="spellStart"/>
      <w:r>
        <w:t>remainGroupMbrUl</w:t>
      </w:r>
      <w:proofErr w:type="spellEnd"/>
      <w:r>
        <w:t>]</w:t>
      </w:r>
    </w:p>
    <w:p w14:paraId="46B71A66" w14:textId="77777777" w:rsidR="00991696" w:rsidRDefault="00991696" w:rsidP="00991696">
      <w:pPr>
        <w:pStyle w:val="PL"/>
      </w:pPr>
      <w:r>
        <w:t xml:space="preserve">        - required: [</w:t>
      </w:r>
      <w:proofErr w:type="spellStart"/>
      <w:r>
        <w:t>remainGroupMbrDl</w:t>
      </w:r>
      <w:proofErr w:type="spellEnd"/>
      <w:r>
        <w:t>]</w:t>
      </w:r>
    </w:p>
    <w:p w14:paraId="797C8F15" w14:textId="77777777" w:rsidR="00991696" w:rsidRPr="002178AD" w:rsidRDefault="00991696" w:rsidP="00991696">
      <w:pPr>
        <w:pStyle w:val="PL"/>
      </w:pPr>
    </w:p>
    <w:p w14:paraId="3A8A20D9" w14:textId="77777777" w:rsidR="00991696" w:rsidRPr="002178AD" w:rsidRDefault="00991696" w:rsidP="00991696">
      <w:pPr>
        <w:pStyle w:val="PL"/>
      </w:pPr>
      <w:r w:rsidRPr="002178AD">
        <w:t># SIMPLE TYPES:</w:t>
      </w:r>
    </w:p>
    <w:p w14:paraId="601B075C" w14:textId="77777777" w:rsidR="00991696" w:rsidRPr="002178AD" w:rsidRDefault="00991696" w:rsidP="00991696">
      <w:pPr>
        <w:pStyle w:val="PL"/>
      </w:pPr>
    </w:p>
    <w:p w14:paraId="07F64F28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IpIndex</w:t>
      </w:r>
      <w:proofErr w:type="spellEnd"/>
      <w:r w:rsidRPr="002178AD">
        <w:t>:</w:t>
      </w:r>
    </w:p>
    <w:p w14:paraId="0F47793E" w14:textId="77777777" w:rsidR="00991696" w:rsidRPr="002178AD" w:rsidRDefault="00991696" w:rsidP="00991696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402EC7B" w14:textId="77777777" w:rsidR="00991696" w:rsidRPr="002178AD" w:rsidRDefault="00991696" w:rsidP="00991696">
      <w:pPr>
        <w:pStyle w:val="PL"/>
      </w:pPr>
      <w:r w:rsidRPr="002178AD">
        <w:t xml:space="preserve">        Represents information that identifies which IP pool or external </w:t>
      </w:r>
      <w:proofErr w:type="gramStart"/>
      <w:r w:rsidRPr="002178AD">
        <w:t>server</w:t>
      </w:r>
      <w:proofErr w:type="gramEnd"/>
    </w:p>
    <w:p w14:paraId="3F3703EC" w14:textId="77777777" w:rsidR="00991696" w:rsidRPr="002178AD" w:rsidRDefault="00991696" w:rsidP="00991696">
      <w:pPr>
        <w:pStyle w:val="PL"/>
      </w:pPr>
      <w:r w:rsidRPr="002178AD">
        <w:t xml:space="preserve">        is used to allocate the IP address.</w:t>
      </w:r>
    </w:p>
    <w:p w14:paraId="3C9E5B63" w14:textId="77777777" w:rsidR="00991696" w:rsidRPr="002178AD" w:rsidRDefault="00991696" w:rsidP="00991696">
      <w:pPr>
        <w:pStyle w:val="PL"/>
      </w:pPr>
      <w:r w:rsidRPr="002178AD">
        <w:t xml:space="preserve">      type: integer</w:t>
      </w:r>
    </w:p>
    <w:p w14:paraId="2224B8F6" w14:textId="77777777" w:rsidR="00991696" w:rsidRDefault="00991696" w:rsidP="00991696">
      <w:pPr>
        <w:pStyle w:val="PL"/>
      </w:pPr>
    </w:p>
    <w:p w14:paraId="75D88098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OsId</w:t>
      </w:r>
      <w:proofErr w:type="spellEnd"/>
      <w:r w:rsidRPr="002178AD">
        <w:t>:</w:t>
      </w:r>
    </w:p>
    <w:p w14:paraId="0DCA2F26" w14:textId="77777777" w:rsidR="00991696" w:rsidRPr="002178AD" w:rsidRDefault="00991696" w:rsidP="00991696">
      <w:pPr>
        <w:pStyle w:val="PL"/>
      </w:pPr>
      <w:r w:rsidRPr="002178AD">
        <w:t xml:space="preserve">      description: Represents the Operating System of the served UE.</w:t>
      </w:r>
    </w:p>
    <w:p w14:paraId="207F75E3" w14:textId="77777777" w:rsidR="00991696" w:rsidRPr="002178AD" w:rsidRDefault="00991696" w:rsidP="00991696">
      <w:pPr>
        <w:pStyle w:val="PL"/>
      </w:pPr>
      <w:r w:rsidRPr="002178AD">
        <w:t xml:space="preserve">      type: string</w:t>
      </w:r>
    </w:p>
    <w:p w14:paraId="54DA37F7" w14:textId="77777777" w:rsidR="00991696" w:rsidRPr="002178AD" w:rsidRDefault="00991696" w:rsidP="00991696">
      <w:pPr>
        <w:pStyle w:val="PL"/>
      </w:pPr>
      <w:r w:rsidRPr="002178AD">
        <w:t xml:space="preserve">      format: </w:t>
      </w:r>
      <w:proofErr w:type="spellStart"/>
      <w:r w:rsidRPr="002178AD">
        <w:t>uuid</w:t>
      </w:r>
      <w:proofErr w:type="spellEnd"/>
    </w:p>
    <w:p w14:paraId="52A1E8E7" w14:textId="77777777" w:rsidR="00991696" w:rsidRDefault="00991696" w:rsidP="00991696">
      <w:pPr>
        <w:pStyle w:val="PL"/>
      </w:pPr>
    </w:p>
    <w:p w14:paraId="2870CE85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ItemPath</w:t>
      </w:r>
      <w:proofErr w:type="spellEnd"/>
      <w:r w:rsidRPr="002178AD">
        <w:t>:</w:t>
      </w:r>
    </w:p>
    <w:p w14:paraId="0AAF8DAD" w14:textId="77777777" w:rsidR="00991696" w:rsidRPr="002178AD" w:rsidRDefault="00991696" w:rsidP="00991696">
      <w:pPr>
        <w:pStyle w:val="PL"/>
      </w:pPr>
      <w:r w:rsidRPr="002178AD">
        <w:t xml:space="preserve">      description: Identifies a fragment (subset of resource data) of a given resource.</w:t>
      </w:r>
    </w:p>
    <w:p w14:paraId="0BDAD2A9" w14:textId="77777777" w:rsidR="00991696" w:rsidRPr="002178AD" w:rsidRDefault="00991696" w:rsidP="00991696">
      <w:pPr>
        <w:pStyle w:val="PL"/>
      </w:pPr>
      <w:r w:rsidRPr="002178AD">
        <w:t xml:space="preserve">      type: string</w:t>
      </w:r>
    </w:p>
    <w:p w14:paraId="64D04255" w14:textId="77777777" w:rsidR="00991696" w:rsidRPr="002178AD" w:rsidRDefault="00991696" w:rsidP="00991696">
      <w:pPr>
        <w:pStyle w:val="PL"/>
      </w:pPr>
    </w:p>
    <w:p w14:paraId="248DA5C6" w14:textId="77777777" w:rsidR="00991696" w:rsidRPr="002178AD" w:rsidRDefault="00991696" w:rsidP="00991696">
      <w:pPr>
        <w:pStyle w:val="PL"/>
      </w:pPr>
      <w:r w:rsidRPr="002178AD">
        <w:t># ENUMS:</w:t>
      </w:r>
    </w:p>
    <w:p w14:paraId="691D702C" w14:textId="77777777" w:rsidR="00991696" w:rsidRPr="002178AD" w:rsidRDefault="00991696" w:rsidP="00991696">
      <w:pPr>
        <w:pStyle w:val="PL"/>
      </w:pPr>
    </w:p>
    <w:p w14:paraId="2965409F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UsageMonLevel</w:t>
      </w:r>
      <w:proofErr w:type="spellEnd"/>
      <w:r w:rsidRPr="002178AD">
        <w:t>:</w:t>
      </w:r>
    </w:p>
    <w:p w14:paraId="2C6CD82C" w14:textId="77777777" w:rsidR="00991696" w:rsidRPr="002178AD" w:rsidRDefault="00991696" w:rsidP="00991696">
      <w:pPr>
        <w:pStyle w:val="PL"/>
      </w:pPr>
      <w:r w:rsidRPr="002178AD">
        <w:t xml:space="preserve">      description: Represents the usage monitoring level.</w:t>
      </w:r>
    </w:p>
    <w:p w14:paraId="66ADE39A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3801800F" w14:textId="77777777" w:rsidR="00991696" w:rsidRPr="002178AD" w:rsidRDefault="00991696" w:rsidP="00991696">
      <w:pPr>
        <w:pStyle w:val="PL"/>
      </w:pPr>
      <w:r w:rsidRPr="002178AD">
        <w:t xml:space="preserve">      - type: string</w:t>
      </w:r>
    </w:p>
    <w:p w14:paraId="2C9A959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416AA3E4" w14:textId="77777777" w:rsidR="00991696" w:rsidRPr="002178AD" w:rsidRDefault="00991696" w:rsidP="00991696">
      <w:pPr>
        <w:pStyle w:val="PL"/>
      </w:pPr>
      <w:r w:rsidRPr="002178AD">
        <w:t xml:space="preserve">          - SESSION_LEVEL</w:t>
      </w:r>
    </w:p>
    <w:p w14:paraId="331E4556" w14:textId="77777777" w:rsidR="00991696" w:rsidRPr="002178AD" w:rsidRDefault="00991696" w:rsidP="00991696">
      <w:pPr>
        <w:pStyle w:val="PL"/>
      </w:pPr>
      <w:r w:rsidRPr="002178AD">
        <w:t xml:space="preserve">          - SERVICE_LEVEL</w:t>
      </w:r>
    </w:p>
    <w:p w14:paraId="2B56B01D" w14:textId="77777777" w:rsidR="00991696" w:rsidRDefault="00991696" w:rsidP="00991696">
      <w:pPr>
        <w:pStyle w:val="PL"/>
      </w:pPr>
      <w:r w:rsidRPr="002178AD">
        <w:t xml:space="preserve">      - type: string</w:t>
      </w:r>
    </w:p>
    <w:p w14:paraId="37AF0108" w14:textId="77777777" w:rsidR="00991696" w:rsidRDefault="00991696" w:rsidP="00991696">
      <w:pPr>
        <w:pStyle w:val="PL"/>
      </w:pPr>
      <w:r>
        <w:t xml:space="preserve">        description: &gt;</w:t>
      </w:r>
    </w:p>
    <w:p w14:paraId="4FC76819" w14:textId="77777777" w:rsidR="00991696" w:rsidRDefault="00991696" w:rsidP="00991696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2FF158E8" w14:textId="77777777" w:rsidR="00991696" w:rsidRPr="002178AD" w:rsidRDefault="00991696" w:rsidP="00991696">
      <w:pPr>
        <w:pStyle w:val="PL"/>
      </w:pPr>
      <w:r>
        <w:t xml:space="preserve">          and is not used to encode content defined in the present version of this API.</w:t>
      </w:r>
    </w:p>
    <w:p w14:paraId="58EC7D3E" w14:textId="77777777" w:rsidR="00991696" w:rsidRDefault="00991696" w:rsidP="00991696">
      <w:pPr>
        <w:pStyle w:val="PL"/>
      </w:pPr>
    </w:p>
    <w:p w14:paraId="038D9FE0" w14:textId="77777777" w:rsidR="00991696" w:rsidRPr="002178AD" w:rsidRDefault="00991696" w:rsidP="00991696">
      <w:pPr>
        <w:pStyle w:val="PL"/>
      </w:pPr>
      <w:r w:rsidRPr="002178AD">
        <w:t xml:space="preserve">    Periodicity:</w:t>
      </w:r>
    </w:p>
    <w:p w14:paraId="6B3AFA83" w14:textId="77777777" w:rsidR="00991696" w:rsidRPr="002178AD" w:rsidRDefault="00991696" w:rsidP="00991696">
      <w:pPr>
        <w:pStyle w:val="PL"/>
      </w:pPr>
      <w:r w:rsidRPr="002178AD">
        <w:t xml:space="preserve">      description: Represents the </w:t>
      </w:r>
      <w:proofErr w:type="gramStart"/>
      <w:r w:rsidRPr="002178AD">
        <w:t>time period</w:t>
      </w:r>
      <w:proofErr w:type="gramEnd"/>
      <w:r w:rsidRPr="002178AD">
        <w:t>.</w:t>
      </w:r>
    </w:p>
    <w:p w14:paraId="50A95EE3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0CAA0881" w14:textId="77777777" w:rsidR="00991696" w:rsidRPr="002178AD" w:rsidRDefault="00991696" w:rsidP="00991696">
      <w:pPr>
        <w:pStyle w:val="PL"/>
      </w:pPr>
      <w:r w:rsidRPr="002178AD">
        <w:t xml:space="preserve">      - type: string</w:t>
      </w:r>
    </w:p>
    <w:p w14:paraId="7214EEC3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2818ADFF" w14:textId="77777777" w:rsidR="00991696" w:rsidRPr="002178AD" w:rsidRDefault="00991696" w:rsidP="00991696">
      <w:pPr>
        <w:pStyle w:val="PL"/>
      </w:pPr>
      <w:r w:rsidRPr="002178AD">
        <w:t xml:space="preserve">          - YEARLY</w:t>
      </w:r>
    </w:p>
    <w:p w14:paraId="55D7CC8D" w14:textId="77777777" w:rsidR="00991696" w:rsidRPr="002178AD" w:rsidRDefault="00991696" w:rsidP="00991696">
      <w:pPr>
        <w:pStyle w:val="PL"/>
      </w:pPr>
      <w:r w:rsidRPr="002178AD">
        <w:t xml:space="preserve">          - MONTHLY</w:t>
      </w:r>
    </w:p>
    <w:p w14:paraId="52CF30E9" w14:textId="77777777" w:rsidR="00991696" w:rsidRPr="002178AD" w:rsidRDefault="00991696" w:rsidP="00991696">
      <w:pPr>
        <w:pStyle w:val="PL"/>
      </w:pPr>
      <w:r w:rsidRPr="002178AD">
        <w:t xml:space="preserve">          - WEEKLY</w:t>
      </w:r>
    </w:p>
    <w:p w14:paraId="719445DD" w14:textId="77777777" w:rsidR="00991696" w:rsidRPr="002178AD" w:rsidRDefault="00991696" w:rsidP="00991696">
      <w:pPr>
        <w:pStyle w:val="PL"/>
      </w:pPr>
      <w:r w:rsidRPr="002178AD">
        <w:t xml:space="preserve">          - DAILY</w:t>
      </w:r>
    </w:p>
    <w:p w14:paraId="60492CB7" w14:textId="77777777" w:rsidR="00991696" w:rsidRPr="002178AD" w:rsidRDefault="00991696" w:rsidP="00991696">
      <w:pPr>
        <w:pStyle w:val="PL"/>
      </w:pPr>
      <w:r w:rsidRPr="002178AD">
        <w:t xml:space="preserve">          - HOURLY</w:t>
      </w:r>
    </w:p>
    <w:p w14:paraId="72454504" w14:textId="77777777" w:rsidR="00991696" w:rsidRDefault="00991696" w:rsidP="00991696">
      <w:pPr>
        <w:pStyle w:val="PL"/>
      </w:pPr>
      <w:r w:rsidRPr="002178AD">
        <w:t xml:space="preserve">      - type: string</w:t>
      </w:r>
    </w:p>
    <w:p w14:paraId="667590CE" w14:textId="77777777" w:rsidR="00991696" w:rsidRDefault="00991696" w:rsidP="00991696">
      <w:pPr>
        <w:pStyle w:val="PL"/>
      </w:pPr>
      <w:r>
        <w:t xml:space="preserve">        description: &gt;</w:t>
      </w:r>
    </w:p>
    <w:p w14:paraId="47410D78" w14:textId="77777777" w:rsidR="00991696" w:rsidRDefault="00991696" w:rsidP="00991696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25AE9E3F" w14:textId="77777777" w:rsidR="00991696" w:rsidRPr="002178AD" w:rsidRDefault="00991696" w:rsidP="00991696">
      <w:pPr>
        <w:pStyle w:val="PL"/>
      </w:pPr>
      <w:r>
        <w:t xml:space="preserve">          and is not used to encode content defined in the present version of this API.</w:t>
      </w:r>
    </w:p>
    <w:p w14:paraId="36F98EB6" w14:textId="77777777" w:rsidR="00991696" w:rsidRDefault="00991696" w:rsidP="00991696">
      <w:pPr>
        <w:pStyle w:val="PL"/>
      </w:pPr>
    </w:p>
    <w:p w14:paraId="1EE49BF5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:</w:t>
      </w:r>
    </w:p>
    <w:p w14:paraId="433FD68D" w14:textId="77777777" w:rsidR="00991696" w:rsidRPr="002178AD" w:rsidRDefault="00991696" w:rsidP="00991696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0316C32E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1B4A7B07" w14:textId="77777777" w:rsidR="00991696" w:rsidRPr="002178AD" w:rsidRDefault="00991696" w:rsidP="00991696">
      <w:pPr>
        <w:pStyle w:val="PL"/>
      </w:pPr>
      <w:r w:rsidRPr="002178AD">
        <w:t xml:space="preserve">      - type: string</w:t>
      </w:r>
    </w:p>
    <w:p w14:paraId="135E81AE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2BA1BB4A" w14:textId="77777777" w:rsidR="00991696" w:rsidRPr="002178AD" w:rsidRDefault="00991696" w:rsidP="00991696">
      <w:pPr>
        <w:pStyle w:val="PL"/>
      </w:pPr>
      <w:r w:rsidRPr="002178AD">
        <w:t xml:space="preserve">          - INVALID</w:t>
      </w:r>
    </w:p>
    <w:p w14:paraId="769ADFDE" w14:textId="77777777" w:rsidR="00991696" w:rsidRPr="002178AD" w:rsidRDefault="00991696" w:rsidP="00991696">
      <w:pPr>
        <w:pStyle w:val="PL"/>
      </w:pPr>
      <w:r w:rsidRPr="002178AD">
        <w:t xml:space="preserve">          - VALID</w:t>
      </w:r>
    </w:p>
    <w:p w14:paraId="2E8B4D9F" w14:textId="77777777" w:rsidR="00991696" w:rsidRDefault="00991696" w:rsidP="00991696">
      <w:pPr>
        <w:pStyle w:val="PL"/>
      </w:pPr>
      <w:r w:rsidRPr="002178AD">
        <w:t xml:space="preserve">      - type: string</w:t>
      </w:r>
    </w:p>
    <w:p w14:paraId="312D9DE9" w14:textId="77777777" w:rsidR="00991696" w:rsidRDefault="00991696" w:rsidP="00991696">
      <w:pPr>
        <w:pStyle w:val="PL"/>
      </w:pPr>
      <w:r>
        <w:t xml:space="preserve">        description: &gt;</w:t>
      </w:r>
    </w:p>
    <w:p w14:paraId="3E0FC29F" w14:textId="77777777" w:rsidR="00991696" w:rsidRDefault="00991696" w:rsidP="00991696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7DAA1278" w14:textId="77777777" w:rsidR="00991696" w:rsidRPr="002178AD" w:rsidRDefault="00991696" w:rsidP="00991696">
      <w:pPr>
        <w:pStyle w:val="PL"/>
      </w:pPr>
      <w:r>
        <w:lastRenderedPageBreak/>
        <w:t xml:space="preserve">          and is not used to encode content defined in the present version of this API.</w:t>
      </w:r>
    </w:p>
    <w:p w14:paraId="00937517" w14:textId="77777777" w:rsidR="00991696" w:rsidRDefault="00991696" w:rsidP="00991696">
      <w:pPr>
        <w:pStyle w:val="PL"/>
      </w:pPr>
    </w:p>
    <w:p w14:paraId="33FFB19F" w14:textId="77777777" w:rsidR="00991696" w:rsidRDefault="00991696" w:rsidP="00991696">
      <w:pPr>
        <w:pStyle w:val="PL"/>
      </w:pPr>
      <w:r w:rsidRPr="002178AD">
        <w:t xml:space="preserve">    </w:t>
      </w:r>
      <w:proofErr w:type="spellStart"/>
      <w:r w:rsidRPr="002178AD">
        <w:t>PolicyDataSubset</w:t>
      </w:r>
      <w:proofErr w:type="spellEnd"/>
      <w:r w:rsidRPr="002178AD">
        <w:t>:</w:t>
      </w:r>
    </w:p>
    <w:p w14:paraId="734DF86D" w14:textId="77777777" w:rsidR="00991696" w:rsidRPr="002178AD" w:rsidRDefault="00991696" w:rsidP="00991696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114066DF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6EB73F38" w14:textId="77777777" w:rsidR="00991696" w:rsidRPr="002178AD" w:rsidRDefault="00991696" w:rsidP="00991696">
      <w:pPr>
        <w:pStyle w:val="PL"/>
      </w:pPr>
      <w:r w:rsidRPr="002178AD">
        <w:t xml:space="preserve">        - type: string</w:t>
      </w:r>
    </w:p>
    <w:p w14:paraId="070128C1" w14:textId="77777777" w:rsidR="00991696" w:rsidRPr="002178AD" w:rsidRDefault="00991696" w:rsidP="00991696">
      <w:pPr>
        <w:pStyle w:val="PL"/>
      </w:pPr>
      <w:r w:rsidRPr="002178AD">
        <w:t xml:space="preserve">          </w:t>
      </w:r>
      <w:proofErr w:type="spellStart"/>
      <w:r w:rsidRPr="002178AD">
        <w:t>enum</w:t>
      </w:r>
      <w:proofErr w:type="spellEnd"/>
      <w:r w:rsidRPr="002178AD">
        <w:t>:</w:t>
      </w:r>
    </w:p>
    <w:p w14:paraId="52852CAF" w14:textId="77777777" w:rsidR="00991696" w:rsidRPr="002178AD" w:rsidRDefault="00991696" w:rsidP="00991696">
      <w:pPr>
        <w:pStyle w:val="PL"/>
      </w:pPr>
      <w:r w:rsidRPr="002178AD">
        <w:t xml:space="preserve">          - AM_POLICY_DATA</w:t>
      </w:r>
    </w:p>
    <w:p w14:paraId="5A1014BB" w14:textId="77777777" w:rsidR="00991696" w:rsidRPr="002178AD" w:rsidRDefault="00991696" w:rsidP="00991696">
      <w:pPr>
        <w:pStyle w:val="PL"/>
      </w:pPr>
      <w:r w:rsidRPr="002178AD">
        <w:t xml:space="preserve">          - SM_POLICY_DATA</w:t>
      </w:r>
    </w:p>
    <w:p w14:paraId="35F83E00" w14:textId="77777777" w:rsidR="00991696" w:rsidRPr="002178AD" w:rsidRDefault="00991696" w:rsidP="00991696">
      <w:pPr>
        <w:pStyle w:val="PL"/>
      </w:pPr>
      <w:r w:rsidRPr="002178AD">
        <w:t xml:space="preserve">          - UE_POLICY_DATA</w:t>
      </w:r>
    </w:p>
    <w:p w14:paraId="0F6F4757" w14:textId="77777777" w:rsidR="00991696" w:rsidRPr="002178AD" w:rsidRDefault="00991696" w:rsidP="00991696">
      <w:pPr>
        <w:pStyle w:val="PL"/>
      </w:pPr>
      <w:r w:rsidRPr="002178AD">
        <w:t xml:space="preserve">          - UM_DATA</w:t>
      </w:r>
    </w:p>
    <w:p w14:paraId="3B109711" w14:textId="77777777" w:rsidR="00991696" w:rsidRPr="002178AD" w:rsidRDefault="00991696" w:rsidP="00991696">
      <w:pPr>
        <w:pStyle w:val="PL"/>
      </w:pPr>
      <w:r w:rsidRPr="002178AD">
        <w:t xml:space="preserve">          - OPERATOR_SPECIFIC_DATA</w:t>
      </w:r>
    </w:p>
    <w:p w14:paraId="06804570" w14:textId="77777777" w:rsidR="00991696" w:rsidRDefault="00991696" w:rsidP="00991696">
      <w:pPr>
        <w:pStyle w:val="PL"/>
      </w:pPr>
      <w:r w:rsidRPr="002178AD">
        <w:t xml:space="preserve">        - type: string</w:t>
      </w:r>
    </w:p>
    <w:p w14:paraId="01F4A080" w14:textId="77777777" w:rsidR="00991696" w:rsidRDefault="00991696" w:rsidP="00991696">
      <w:pPr>
        <w:pStyle w:val="PL"/>
      </w:pPr>
      <w:r>
        <w:t xml:space="preserve">          description: &gt;</w:t>
      </w:r>
    </w:p>
    <w:p w14:paraId="20BDF491" w14:textId="77777777" w:rsidR="00991696" w:rsidRDefault="00991696" w:rsidP="00991696">
      <w:pPr>
        <w:pStyle w:val="PL"/>
      </w:pPr>
      <w:bookmarkStart w:id="53" w:name="_Hlk116990746"/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325C1CA5" w14:textId="77777777" w:rsidR="00991696" w:rsidRPr="002178AD" w:rsidRDefault="00991696" w:rsidP="00991696">
      <w:pPr>
        <w:pStyle w:val="PL"/>
      </w:pPr>
      <w:r>
        <w:t xml:space="preserve">            and is not used to encode content defined in the present version of this API.</w:t>
      </w:r>
      <w:bookmarkEnd w:id="53"/>
    </w:p>
    <w:p w14:paraId="12C3B8BE" w14:textId="77777777" w:rsidR="00991696" w:rsidRPr="002178AD" w:rsidRDefault="00991696" w:rsidP="00991696">
      <w:pPr>
        <w:pStyle w:val="PL"/>
      </w:pPr>
    </w:p>
    <w:p w14:paraId="7992F97B" w14:textId="77777777" w:rsidR="00991696" w:rsidRPr="002178AD" w:rsidRDefault="00991696" w:rsidP="00991696">
      <w:pPr>
        <w:pStyle w:val="PL"/>
      </w:pPr>
      <w:r w:rsidRPr="002178AD">
        <w:t xml:space="preserve">    </w:t>
      </w:r>
      <w:proofErr w:type="spellStart"/>
      <w:r w:rsidRPr="00800D76">
        <w:t>Policy</w:t>
      </w:r>
      <w:r w:rsidRPr="002178AD">
        <w:t>Status</w:t>
      </w:r>
      <w:proofErr w:type="spellEnd"/>
      <w:r w:rsidRPr="002178AD">
        <w:t>:</w:t>
      </w:r>
    </w:p>
    <w:p w14:paraId="1679E730" w14:textId="77777777" w:rsidR="00991696" w:rsidRPr="002178AD" w:rsidRDefault="00991696" w:rsidP="00991696">
      <w:pPr>
        <w:pStyle w:val="PL"/>
      </w:pPr>
      <w:r w:rsidRPr="002178AD">
        <w:t xml:space="preserve">      description: Indicates the </w:t>
      </w:r>
      <w:r w:rsidRPr="00800D76">
        <w:t>validation status of a negotiated PDTQ policy</w:t>
      </w:r>
      <w:r w:rsidRPr="002178AD">
        <w:t>.</w:t>
      </w:r>
    </w:p>
    <w:p w14:paraId="5DA6C785" w14:textId="77777777" w:rsidR="00991696" w:rsidRPr="002178AD" w:rsidRDefault="00991696" w:rsidP="00991696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6241242A" w14:textId="77777777" w:rsidR="00991696" w:rsidRPr="002178AD" w:rsidRDefault="00991696" w:rsidP="00991696">
      <w:pPr>
        <w:pStyle w:val="PL"/>
      </w:pPr>
      <w:r w:rsidRPr="002178AD">
        <w:t xml:space="preserve">      - type: string</w:t>
      </w:r>
    </w:p>
    <w:p w14:paraId="781539D8" w14:textId="77777777" w:rsidR="00991696" w:rsidRPr="002178AD" w:rsidRDefault="00991696" w:rsidP="00991696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61590475" w14:textId="77777777" w:rsidR="00991696" w:rsidRPr="002178AD" w:rsidRDefault="00991696" w:rsidP="00991696">
      <w:pPr>
        <w:pStyle w:val="PL"/>
      </w:pPr>
      <w:r w:rsidRPr="002178AD">
        <w:t xml:space="preserve">          - INVALID</w:t>
      </w:r>
    </w:p>
    <w:p w14:paraId="2F0CF969" w14:textId="77777777" w:rsidR="00991696" w:rsidRPr="002178AD" w:rsidRDefault="00991696" w:rsidP="00991696">
      <w:pPr>
        <w:pStyle w:val="PL"/>
      </w:pPr>
      <w:r w:rsidRPr="002178AD">
        <w:t xml:space="preserve">          - VALID</w:t>
      </w:r>
    </w:p>
    <w:p w14:paraId="1FC9031E" w14:textId="77777777" w:rsidR="00991696" w:rsidRDefault="00991696" w:rsidP="00991696">
      <w:pPr>
        <w:pStyle w:val="PL"/>
      </w:pPr>
      <w:r w:rsidRPr="002178AD">
        <w:t xml:space="preserve">      - type: string</w:t>
      </w:r>
    </w:p>
    <w:p w14:paraId="7D8964CB" w14:textId="77777777" w:rsidR="00991696" w:rsidRDefault="00991696" w:rsidP="00991696">
      <w:pPr>
        <w:pStyle w:val="PL"/>
      </w:pPr>
      <w:r>
        <w:t xml:space="preserve">        description: &gt;</w:t>
      </w:r>
    </w:p>
    <w:p w14:paraId="1AECCA37" w14:textId="77777777" w:rsidR="00991696" w:rsidRDefault="00991696" w:rsidP="00991696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09166D3C" w14:textId="77777777" w:rsidR="00991696" w:rsidRPr="002178AD" w:rsidRDefault="00991696" w:rsidP="00991696">
      <w:pPr>
        <w:pStyle w:val="PL"/>
      </w:pPr>
      <w:r>
        <w:t xml:space="preserve">          and is not used to encode content defined in the present version of this API.</w:t>
      </w:r>
    </w:p>
    <w:p w14:paraId="3C6954B0" w14:textId="77777777" w:rsidR="00991696" w:rsidRDefault="00991696" w:rsidP="00991696">
      <w:pPr>
        <w:pStyle w:val="PL"/>
      </w:pPr>
    </w:p>
    <w:p w14:paraId="2FE2BF20" w14:textId="77777777" w:rsidR="00991696" w:rsidRDefault="00991696" w:rsidP="00991696">
      <w:pPr>
        <w:pStyle w:val="PL"/>
      </w:pPr>
      <w:r>
        <w:t xml:space="preserve">    </w:t>
      </w:r>
      <w:proofErr w:type="spellStart"/>
      <w:r>
        <w:t>BdtReferenceIdRm</w:t>
      </w:r>
      <w:proofErr w:type="spellEnd"/>
      <w:r>
        <w:t>:</w:t>
      </w:r>
    </w:p>
    <w:p w14:paraId="28CB0AA4" w14:textId="77777777" w:rsidR="00991696" w:rsidRDefault="00991696" w:rsidP="00991696">
      <w:pPr>
        <w:pStyle w:val="PL"/>
      </w:pPr>
      <w:r>
        <w:t xml:space="preserve">      type: string</w:t>
      </w:r>
    </w:p>
    <w:p w14:paraId="1063EB28" w14:textId="77777777" w:rsidR="00991696" w:rsidRDefault="00991696" w:rsidP="00991696">
      <w:pPr>
        <w:pStyle w:val="PL"/>
      </w:pPr>
      <w:r>
        <w:t xml:space="preserve">      description: &gt;</w:t>
      </w:r>
    </w:p>
    <w:p w14:paraId="64410C22" w14:textId="77777777" w:rsidR="00991696" w:rsidRDefault="00991696" w:rsidP="00991696">
      <w:pPr>
        <w:pStyle w:val="PL"/>
      </w:pPr>
      <w:r>
        <w:t xml:space="preserve">        This data type is defined in the same way as the </w:t>
      </w:r>
      <w:proofErr w:type="spellStart"/>
      <w:r>
        <w:t>BdtReferenceId</w:t>
      </w:r>
      <w:proofErr w:type="spellEnd"/>
      <w:r>
        <w:t xml:space="preserve"> data type defined in</w:t>
      </w:r>
    </w:p>
    <w:p w14:paraId="2E7B73CE" w14:textId="77777777" w:rsidR="00991696" w:rsidRDefault="00991696" w:rsidP="00991696">
      <w:pPr>
        <w:pStyle w:val="PL"/>
      </w:pPr>
      <w:r>
        <w:t xml:space="preserve">        3GPP TS 29.122, but with the nullable property set to true.</w:t>
      </w:r>
    </w:p>
    <w:p w14:paraId="51167E8D" w14:textId="77777777" w:rsidR="00991696" w:rsidRPr="002178AD" w:rsidRDefault="00991696" w:rsidP="00991696">
      <w:pPr>
        <w:pStyle w:val="PL"/>
      </w:pPr>
      <w:r>
        <w:t xml:space="preserve">      nullable: true</w:t>
      </w:r>
    </w:p>
    <w:p w14:paraId="1D12D793" w14:textId="0974FCDB" w:rsidR="00B02BDF" w:rsidRPr="00A67B1F" w:rsidRDefault="00B02BDF" w:rsidP="00B0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02BDF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983A" w14:textId="77777777" w:rsidR="007F436F" w:rsidRDefault="007F436F">
      <w:r>
        <w:separator/>
      </w:r>
    </w:p>
  </w:endnote>
  <w:endnote w:type="continuationSeparator" w:id="0">
    <w:p w14:paraId="0B74A84C" w14:textId="77777777" w:rsidR="007F436F" w:rsidRDefault="007F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1622" w14:textId="77777777" w:rsidR="007F436F" w:rsidRDefault="007F436F">
      <w:r>
        <w:separator/>
      </w:r>
    </w:p>
  </w:footnote>
  <w:footnote w:type="continuationSeparator" w:id="0">
    <w:p w14:paraId="6A9B2CED" w14:textId="77777777" w:rsidR="007F436F" w:rsidRDefault="007F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4E8B7AF2"/>
    <w:multiLevelType w:val="hybridMultilevel"/>
    <w:tmpl w:val="AD54ED94"/>
    <w:lvl w:ilvl="0" w:tplc="BC42B9A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7094906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5800927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627782369">
    <w:abstractNumId w:val="12"/>
  </w:num>
  <w:num w:numId="7" w16cid:durableId="625157405">
    <w:abstractNumId w:val="11"/>
  </w:num>
  <w:num w:numId="8" w16cid:durableId="1764250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773356683">
    <w:abstractNumId w:val="13"/>
  </w:num>
  <w:num w:numId="10" w16cid:durableId="2043969366">
    <w:abstractNumId w:val="16"/>
  </w:num>
  <w:num w:numId="11" w16cid:durableId="7956454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706978215">
    <w:abstractNumId w:val="8"/>
  </w:num>
  <w:num w:numId="13" w16cid:durableId="1091389702">
    <w:abstractNumId w:val="10"/>
  </w:num>
  <w:num w:numId="14" w16cid:durableId="1044410687">
    <w:abstractNumId w:val="17"/>
  </w:num>
  <w:num w:numId="15" w16cid:durableId="1497500181">
    <w:abstractNumId w:val="15"/>
  </w:num>
  <w:num w:numId="16" w16cid:durableId="33820736">
    <w:abstractNumId w:val="7"/>
  </w:num>
  <w:num w:numId="17" w16cid:durableId="543836434">
    <w:abstractNumId w:val="6"/>
  </w:num>
  <w:num w:numId="18" w16cid:durableId="153376077">
    <w:abstractNumId w:val="5"/>
  </w:num>
  <w:num w:numId="19" w16cid:durableId="1137529919">
    <w:abstractNumId w:val="4"/>
  </w:num>
  <w:num w:numId="20" w16cid:durableId="987977199">
    <w:abstractNumId w:val="3"/>
  </w:num>
  <w:num w:numId="21" w16cid:durableId="15645661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D8A"/>
    <w:rsid w:val="000A6394"/>
    <w:rsid w:val="000B7FED"/>
    <w:rsid w:val="000C038A"/>
    <w:rsid w:val="000C6598"/>
    <w:rsid w:val="000D44B3"/>
    <w:rsid w:val="001244D9"/>
    <w:rsid w:val="00145D43"/>
    <w:rsid w:val="00192C46"/>
    <w:rsid w:val="001961CF"/>
    <w:rsid w:val="001A08B3"/>
    <w:rsid w:val="001A7B60"/>
    <w:rsid w:val="001B52F0"/>
    <w:rsid w:val="001B7A65"/>
    <w:rsid w:val="001D7D11"/>
    <w:rsid w:val="001E41F3"/>
    <w:rsid w:val="002051F2"/>
    <w:rsid w:val="00236FEC"/>
    <w:rsid w:val="00242CE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371"/>
    <w:rsid w:val="00374DD4"/>
    <w:rsid w:val="003B306D"/>
    <w:rsid w:val="003E1A36"/>
    <w:rsid w:val="00410371"/>
    <w:rsid w:val="004242F1"/>
    <w:rsid w:val="00426B2E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12AB6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696"/>
    <w:rsid w:val="00991B88"/>
    <w:rsid w:val="009A288B"/>
    <w:rsid w:val="009A5753"/>
    <w:rsid w:val="009A579D"/>
    <w:rsid w:val="009E3297"/>
    <w:rsid w:val="009F734F"/>
    <w:rsid w:val="00A010E0"/>
    <w:rsid w:val="00A01D8B"/>
    <w:rsid w:val="00A21873"/>
    <w:rsid w:val="00A246B6"/>
    <w:rsid w:val="00A47E70"/>
    <w:rsid w:val="00A50CF0"/>
    <w:rsid w:val="00A7671C"/>
    <w:rsid w:val="00AA05CF"/>
    <w:rsid w:val="00AA2CBC"/>
    <w:rsid w:val="00AC5820"/>
    <w:rsid w:val="00AD1CD8"/>
    <w:rsid w:val="00B02BDF"/>
    <w:rsid w:val="00B258BB"/>
    <w:rsid w:val="00B35984"/>
    <w:rsid w:val="00B65871"/>
    <w:rsid w:val="00B67B97"/>
    <w:rsid w:val="00B968C8"/>
    <w:rsid w:val="00BA32C3"/>
    <w:rsid w:val="00BA3EC5"/>
    <w:rsid w:val="00BA51D9"/>
    <w:rsid w:val="00BB5DFC"/>
    <w:rsid w:val="00BD279D"/>
    <w:rsid w:val="00BD283F"/>
    <w:rsid w:val="00BD6BB8"/>
    <w:rsid w:val="00C00EC6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D2CE8"/>
    <w:rsid w:val="00DE34CF"/>
    <w:rsid w:val="00E1164D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572E4"/>
    <w:rsid w:val="00FA1D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12A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12A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2A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AB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12AB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244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1696"/>
    <w:rPr>
      <w:rFonts w:eastAsia="SimSun"/>
    </w:rPr>
  </w:style>
  <w:style w:type="paragraph" w:customStyle="1" w:styleId="Guidance">
    <w:name w:val="Guidance"/>
    <w:basedOn w:val="Normal"/>
    <w:rsid w:val="00991696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1696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916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69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99169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696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99169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1696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9916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9169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1696"/>
    <w:rPr>
      <w:lang w:val="en-GB" w:eastAsia="en-US"/>
    </w:rPr>
  </w:style>
  <w:style w:type="character" w:customStyle="1" w:styleId="TANChar">
    <w:name w:val="TAN Char"/>
    <w:link w:val="TAN"/>
    <w:qFormat/>
    <w:rsid w:val="009916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696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169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169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169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169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1696"/>
    <w:rPr>
      <w:color w:val="FF0000"/>
      <w:lang w:val="en-GB" w:eastAsia="en-US"/>
    </w:rPr>
  </w:style>
  <w:style w:type="character" w:styleId="Emphasis">
    <w:name w:val="Emphasis"/>
    <w:qFormat/>
    <w:rsid w:val="00991696"/>
    <w:rPr>
      <w:i/>
      <w:iCs/>
    </w:rPr>
  </w:style>
  <w:style w:type="character" w:customStyle="1" w:styleId="Heading5Char">
    <w:name w:val="Heading 5 Char"/>
    <w:link w:val="Heading5"/>
    <w:rsid w:val="00991696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991696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991696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99169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99169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9169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99169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9169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9169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9169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9169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99169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91696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991696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99169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4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43</Pages>
  <Words>7565</Words>
  <Characters>108366</Characters>
  <Application>Microsoft Office Word</Application>
  <DocSecurity>0</DocSecurity>
  <Lines>903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6</cp:revision>
  <cp:lastPrinted>1899-12-31T23:00:00Z</cp:lastPrinted>
  <dcterms:created xsi:type="dcterms:W3CDTF">2023-11-14T16:01:00Z</dcterms:created>
  <dcterms:modified xsi:type="dcterms:W3CDTF">2023-11-17T15:22:00Z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